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6CD3F" w14:textId="50EE9FE5" w:rsidR="003C743D" w:rsidRPr="00D55A31" w:rsidRDefault="003C743D" w:rsidP="003C743D">
      <w:pPr>
        <w:tabs>
          <w:tab w:val="left" w:pos="2160"/>
        </w:tabs>
        <w:rPr>
          <w:rFonts w:ascii="Arial" w:hAnsi="Arial" w:cs="Arial"/>
          <w:b/>
          <w:bCs/>
          <w:noProof/>
          <w:sz w:val="24"/>
          <w:szCs w:val="24"/>
          <w:lang w:val="en-US"/>
        </w:rPr>
      </w:pPr>
      <w:bookmarkStart w:id="0" w:name="_Hlk3548187"/>
      <w:r w:rsidRPr="00D55A31">
        <w:rPr>
          <w:rFonts w:ascii="Arial" w:hAnsi="Arial" w:cs="Arial"/>
          <w:b/>
          <w:bCs/>
          <w:noProof/>
          <w:sz w:val="24"/>
          <w:szCs w:val="24"/>
          <w:lang w:val="en-US"/>
        </w:rPr>
        <w:t>3GPP TSG-RAN WG4 Meeting # 106bis-e</w:t>
      </w:r>
      <w:r w:rsidRPr="00D55A31">
        <w:rPr>
          <w:rFonts w:ascii="Arial" w:hAnsi="Arial" w:cs="Arial"/>
          <w:b/>
          <w:bCs/>
          <w:noProof/>
          <w:sz w:val="24"/>
          <w:szCs w:val="24"/>
          <w:lang w:val="en-US"/>
        </w:rPr>
        <w:tab/>
      </w:r>
      <w:r w:rsidRPr="00D55A31">
        <w:rPr>
          <w:rFonts w:ascii="Arial" w:hAnsi="Arial" w:cs="Arial"/>
          <w:b/>
          <w:bCs/>
          <w:noProof/>
          <w:sz w:val="24"/>
          <w:szCs w:val="24"/>
          <w:lang w:val="en-US"/>
        </w:rPr>
        <w:tab/>
      </w:r>
      <w:r w:rsidRPr="00D55A31">
        <w:rPr>
          <w:rFonts w:ascii="Arial" w:hAnsi="Arial" w:cs="Arial"/>
          <w:b/>
          <w:bCs/>
          <w:noProof/>
          <w:sz w:val="24"/>
          <w:szCs w:val="24"/>
          <w:lang w:val="en-US"/>
        </w:rPr>
        <w:tab/>
      </w:r>
      <w:r>
        <w:rPr>
          <w:rFonts w:ascii="Arial" w:hAnsi="Arial" w:cs="Arial"/>
          <w:b/>
          <w:bCs/>
          <w:noProof/>
          <w:sz w:val="24"/>
          <w:szCs w:val="24"/>
          <w:lang w:val="en-US"/>
        </w:rPr>
        <w:t xml:space="preserve">       </w:t>
      </w:r>
      <w:r w:rsidR="00DA5FE8">
        <w:rPr>
          <w:rFonts w:ascii="Arial" w:hAnsi="Arial" w:cs="Arial"/>
          <w:b/>
          <w:bCs/>
          <w:noProof/>
          <w:sz w:val="24"/>
          <w:szCs w:val="24"/>
          <w:lang w:val="en-US"/>
        </w:rPr>
        <w:tab/>
      </w:r>
      <w:r w:rsidR="00DA5FE8">
        <w:rPr>
          <w:rFonts w:ascii="Arial" w:hAnsi="Arial" w:cs="Arial"/>
          <w:b/>
          <w:bCs/>
          <w:noProof/>
          <w:sz w:val="24"/>
          <w:szCs w:val="24"/>
          <w:lang w:val="en-US"/>
        </w:rPr>
        <w:tab/>
      </w:r>
      <w:r w:rsidR="00DA5FE8">
        <w:rPr>
          <w:rFonts w:ascii="Arial" w:hAnsi="Arial" w:cs="Arial"/>
          <w:b/>
          <w:bCs/>
          <w:noProof/>
          <w:sz w:val="24"/>
          <w:szCs w:val="24"/>
          <w:lang w:val="en-US"/>
        </w:rPr>
        <w:tab/>
      </w:r>
      <w:r w:rsidR="000A00B0">
        <w:rPr>
          <w:rFonts w:ascii="Arial" w:hAnsi="Arial" w:cs="Arial"/>
          <w:b/>
          <w:bCs/>
          <w:noProof/>
          <w:sz w:val="24"/>
          <w:szCs w:val="24"/>
          <w:lang w:val="en-US"/>
        </w:rPr>
        <w:t>R4-230</w:t>
      </w:r>
      <w:r w:rsidR="00DA5FE8">
        <w:rPr>
          <w:rFonts w:ascii="Arial" w:hAnsi="Arial" w:cs="Arial"/>
          <w:b/>
          <w:bCs/>
          <w:noProof/>
          <w:sz w:val="24"/>
          <w:szCs w:val="24"/>
          <w:lang w:val="en-US"/>
        </w:rPr>
        <w:t>6634</w:t>
      </w:r>
      <w:bookmarkStart w:id="1" w:name="_GoBack"/>
      <w:bookmarkEnd w:id="1"/>
    </w:p>
    <w:p w14:paraId="4D37E2D1" w14:textId="79BAE7D0" w:rsidR="00367545" w:rsidRPr="000851F5" w:rsidRDefault="003C743D" w:rsidP="003C743D">
      <w:pPr>
        <w:tabs>
          <w:tab w:val="left" w:pos="2160"/>
        </w:tabs>
        <w:rPr>
          <w:rFonts w:ascii="Arial" w:hAnsi="Arial" w:cs="Arial"/>
          <w:b/>
          <w:bCs/>
          <w:noProof/>
          <w:sz w:val="24"/>
          <w:szCs w:val="24"/>
          <w:lang w:val="en-US"/>
        </w:rPr>
      </w:pPr>
      <w:r w:rsidRPr="00D55A31">
        <w:rPr>
          <w:rFonts w:ascii="Arial" w:hAnsi="Arial" w:cs="Arial"/>
          <w:b/>
          <w:bCs/>
          <w:noProof/>
          <w:sz w:val="24"/>
          <w:szCs w:val="24"/>
          <w:lang w:val="en-US"/>
        </w:rPr>
        <w:t>Online, April 17</w:t>
      </w:r>
      <w:r w:rsidR="00533642" w:rsidRPr="00533642">
        <w:rPr>
          <w:rFonts w:ascii="Arial" w:hAnsi="Arial" w:cs="Arial"/>
          <w:b/>
          <w:bCs/>
          <w:noProof/>
          <w:sz w:val="24"/>
          <w:szCs w:val="24"/>
          <w:vertAlign w:val="superscript"/>
          <w:lang w:val="en-US"/>
        </w:rPr>
        <w:t>th</w:t>
      </w:r>
      <w:r w:rsidR="00533642">
        <w:rPr>
          <w:rFonts w:ascii="Arial" w:hAnsi="Arial" w:cs="Arial"/>
          <w:b/>
          <w:bCs/>
          <w:noProof/>
          <w:sz w:val="24"/>
          <w:szCs w:val="24"/>
          <w:lang w:val="en-US"/>
        </w:rPr>
        <w:t xml:space="preserve"> </w:t>
      </w:r>
      <w:r w:rsidRPr="00D55A31">
        <w:rPr>
          <w:rFonts w:ascii="Arial" w:hAnsi="Arial" w:cs="Arial"/>
          <w:b/>
          <w:bCs/>
          <w:noProof/>
          <w:sz w:val="24"/>
          <w:szCs w:val="24"/>
          <w:lang w:val="en-US"/>
        </w:rPr>
        <w:t xml:space="preserve"> – April 26</w:t>
      </w:r>
      <w:r w:rsidR="00533642" w:rsidRPr="00533642">
        <w:rPr>
          <w:rFonts w:ascii="Arial" w:hAnsi="Arial" w:cs="Arial"/>
          <w:b/>
          <w:bCs/>
          <w:noProof/>
          <w:sz w:val="24"/>
          <w:szCs w:val="24"/>
          <w:vertAlign w:val="superscript"/>
          <w:lang w:val="en-US"/>
        </w:rPr>
        <w:t>th</w:t>
      </w:r>
      <w:r w:rsidR="00533642">
        <w:rPr>
          <w:rFonts w:ascii="Arial" w:hAnsi="Arial" w:cs="Arial"/>
          <w:b/>
          <w:bCs/>
          <w:noProof/>
          <w:sz w:val="24"/>
          <w:szCs w:val="24"/>
          <w:lang w:val="en-US"/>
        </w:rPr>
        <w:t xml:space="preserve"> </w:t>
      </w:r>
      <w:r w:rsidR="00367545" w:rsidRPr="000851F5">
        <w:rPr>
          <w:rFonts w:ascii="Arial" w:hAnsi="Arial" w:cs="Arial"/>
          <w:b/>
          <w:bCs/>
          <w:noProof/>
          <w:sz w:val="24"/>
          <w:szCs w:val="24"/>
          <w:lang w:val="en-US"/>
        </w:rPr>
        <w:t>, 202</w:t>
      </w:r>
      <w:r w:rsidR="00533642">
        <w:rPr>
          <w:rFonts w:ascii="Arial" w:hAnsi="Arial" w:cs="Arial"/>
          <w:b/>
          <w:bCs/>
          <w:noProof/>
          <w:sz w:val="24"/>
          <w:szCs w:val="24"/>
          <w:lang w:val="en-US"/>
        </w:rPr>
        <w:t>3</w:t>
      </w:r>
    </w:p>
    <w:p w14:paraId="74054D1B" w14:textId="0E8A3A7E" w:rsidR="00367545" w:rsidRPr="000851F5" w:rsidRDefault="00367545" w:rsidP="00367545">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Agenda Item:</w:t>
      </w:r>
      <w:r w:rsidRPr="000851F5">
        <w:rPr>
          <w:rFonts w:ascii="Arial" w:hAnsi="Arial" w:cs="Arial"/>
          <w:b/>
          <w:bCs/>
          <w:noProof/>
          <w:sz w:val="24"/>
          <w:szCs w:val="24"/>
          <w:lang w:val="en-US"/>
        </w:rPr>
        <w:tab/>
      </w:r>
      <w:r w:rsidR="006A2923">
        <w:rPr>
          <w:rFonts w:ascii="Arial" w:hAnsi="Arial" w:cs="Arial"/>
          <w:b/>
          <w:bCs/>
          <w:noProof/>
          <w:sz w:val="24"/>
          <w:szCs w:val="24"/>
          <w:lang w:val="en-US"/>
        </w:rPr>
        <w:t>5.31.2.1.2</w:t>
      </w:r>
    </w:p>
    <w:p w14:paraId="0A6BF534" w14:textId="77777777" w:rsidR="00367545" w:rsidRPr="000851F5" w:rsidRDefault="00367545" w:rsidP="00367545">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Source: </w:t>
      </w:r>
      <w:r w:rsidRPr="000851F5">
        <w:rPr>
          <w:rFonts w:ascii="Arial" w:hAnsi="Arial" w:cs="Arial"/>
          <w:b/>
          <w:bCs/>
          <w:noProof/>
          <w:sz w:val="24"/>
          <w:szCs w:val="24"/>
          <w:lang w:val="en-US"/>
        </w:rPr>
        <w:tab/>
      </w:r>
      <w:r>
        <w:rPr>
          <w:rFonts w:asciiTheme="minorEastAsia" w:eastAsiaTheme="minorEastAsia" w:hAnsiTheme="minorEastAsia" w:cs="Arial" w:hint="eastAsia"/>
          <w:b/>
          <w:bCs/>
          <w:noProof/>
          <w:sz w:val="24"/>
          <w:szCs w:val="24"/>
          <w:lang w:val="en-US" w:eastAsia="zh-CN"/>
        </w:rPr>
        <w:t>Xiaomi</w:t>
      </w:r>
    </w:p>
    <w:p w14:paraId="6AAA910C" w14:textId="093AC62C" w:rsidR="00367545" w:rsidRPr="000851F5" w:rsidRDefault="00367545" w:rsidP="00367545">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Title: </w:t>
      </w:r>
      <w:r w:rsidRPr="000851F5">
        <w:rPr>
          <w:rFonts w:ascii="Arial" w:hAnsi="Arial" w:cs="Arial"/>
          <w:b/>
          <w:bCs/>
          <w:noProof/>
          <w:sz w:val="24"/>
          <w:szCs w:val="24"/>
          <w:lang w:val="en-US"/>
        </w:rPr>
        <w:tab/>
      </w:r>
      <w:ins w:id="2" w:author="Rui1 Zhou 周锐" w:date="2023-04-21T11:36:00Z">
        <w:r w:rsidR="00924B47">
          <w:rPr>
            <w:rFonts w:ascii="Arial" w:hAnsi="Arial" w:cs="Arial"/>
            <w:b/>
            <w:bCs/>
            <w:noProof/>
            <w:sz w:val="24"/>
            <w:szCs w:val="24"/>
            <w:lang w:val="en-US"/>
          </w:rPr>
          <w:t xml:space="preserve">TP to TR </w:t>
        </w:r>
      </w:ins>
      <w:r w:rsidR="00833A70">
        <w:rPr>
          <w:rFonts w:ascii="Arial" w:hAnsi="Arial" w:cs="Arial"/>
          <w:b/>
          <w:bCs/>
          <w:noProof/>
          <w:sz w:val="24"/>
          <w:szCs w:val="24"/>
          <w:lang w:val="en-US"/>
        </w:rPr>
        <w:t>on the SL-e</w:t>
      </w:r>
      <w:r w:rsidR="006B5C3F">
        <w:rPr>
          <w:rFonts w:ascii="Arial" w:hAnsi="Arial" w:cs="Arial"/>
          <w:b/>
          <w:bCs/>
          <w:noProof/>
          <w:sz w:val="24"/>
          <w:szCs w:val="24"/>
          <w:lang w:val="en-US"/>
        </w:rPr>
        <w:t xml:space="preserve"> </w:t>
      </w:r>
      <w:r w:rsidR="00B03249">
        <w:rPr>
          <w:rFonts w:ascii="Arial" w:hAnsi="Arial" w:cs="Arial"/>
          <w:b/>
          <w:bCs/>
          <w:noProof/>
          <w:sz w:val="24"/>
          <w:szCs w:val="24"/>
          <w:lang w:val="en-US"/>
        </w:rPr>
        <w:t>TX</w:t>
      </w:r>
      <w:r w:rsidR="006B5C3F">
        <w:rPr>
          <w:rFonts w:ascii="Arial" w:hAnsi="Arial" w:cs="Arial"/>
          <w:b/>
          <w:bCs/>
          <w:noProof/>
          <w:sz w:val="24"/>
          <w:szCs w:val="24"/>
          <w:lang w:val="en-US"/>
        </w:rPr>
        <w:t xml:space="preserve"> requirement</w:t>
      </w:r>
    </w:p>
    <w:p w14:paraId="379EDC04" w14:textId="77777777" w:rsidR="001F4DFC" w:rsidRPr="0008103A" w:rsidRDefault="001F4DFC" w:rsidP="001F4DF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sz w:val="24"/>
          <w:szCs w:val="24"/>
        </w:rPr>
        <w:t>Approval</w:t>
      </w:r>
    </w:p>
    <w:bookmarkEnd w:id="0"/>
    <w:p w14:paraId="646B47FD" w14:textId="77777777" w:rsidR="001F4DFC" w:rsidRDefault="001F4DFC" w:rsidP="00C33DF1">
      <w:pPr>
        <w:pStyle w:val="1"/>
        <w:numPr>
          <w:ilvl w:val="0"/>
          <w:numId w:val="2"/>
        </w:numPr>
      </w:pPr>
      <w:r w:rsidRPr="00647B25">
        <w:t>Introduction</w:t>
      </w:r>
    </w:p>
    <w:p w14:paraId="02B59A24" w14:textId="787752D8" w:rsidR="0068666A" w:rsidRDefault="00015131" w:rsidP="00C15E1D">
      <w:pPr>
        <w:ind w:left="48"/>
        <w:jc w:val="both"/>
      </w:pPr>
      <w:r>
        <w:t>The sidelink unlicensed TX requirement has been initially discussed in the last RAN4 meeting with some general aspects</w:t>
      </w:r>
      <w:r w:rsidR="00071721">
        <w:t>.</w:t>
      </w:r>
      <w:r>
        <w:t xml:space="preserve"> In this paper, we give further discussion on these single carrier TX requirements.</w:t>
      </w:r>
    </w:p>
    <w:p w14:paraId="14B21A70" w14:textId="31B6581F" w:rsidR="00924B47" w:rsidRDefault="00924B47" w:rsidP="00C15E1D">
      <w:pPr>
        <w:ind w:left="48"/>
        <w:jc w:val="both"/>
      </w:pPr>
      <w:ins w:id="3" w:author="Rui1 Zhou 周锐" w:date="2023-04-21T11:36:00Z">
        <w:r>
          <w:t>The SLU single carrier TX requirements have been discussed in the first round and the summary [1] is agreed. B</w:t>
        </w:r>
      </w:ins>
      <w:ins w:id="4" w:author="Rui1 Zhou 周锐" w:date="2023-04-21T11:37:00Z">
        <w:r>
          <w:t>ased on the summary, some of the requirements are agreed and hence the TP to TR is revised to capture the agreed requirements. A table is for better checking as below:</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2"/>
        <w:gridCol w:w="1307"/>
      </w:tblGrid>
      <w:tr w:rsidR="00924B47" w:rsidRPr="00522EE2" w14:paraId="207E653C" w14:textId="77777777" w:rsidTr="00B31159">
        <w:trPr>
          <w:trHeight w:val="300"/>
          <w:ins w:id="5" w:author="Rui1 Zhou 周锐" w:date="2023-04-21T11:38:00Z"/>
        </w:trPr>
        <w:tc>
          <w:tcPr>
            <w:tcW w:w="0" w:type="auto"/>
            <w:shd w:val="clear" w:color="auto" w:fill="auto"/>
            <w:noWrap/>
            <w:vAlign w:val="bottom"/>
          </w:tcPr>
          <w:p w14:paraId="74100BCC" w14:textId="77777777" w:rsidR="00924B47" w:rsidRPr="00135E50" w:rsidRDefault="00924B47" w:rsidP="00B31159">
            <w:pPr>
              <w:spacing w:after="0"/>
              <w:rPr>
                <w:ins w:id="6" w:author="Rui1 Zhou 周锐" w:date="2023-04-21T11:38:00Z"/>
                <w:rFonts w:ascii="Arial" w:hAnsi="Arial" w:cs="Arial"/>
                <w:color w:val="000000"/>
                <w:sz w:val="18"/>
                <w:szCs w:val="18"/>
                <w:lang w:val="en-US" w:eastAsia="ko-KR"/>
              </w:rPr>
            </w:pPr>
            <w:ins w:id="7" w:author="Rui1 Zhou 周锐" w:date="2023-04-21T11:38:00Z">
              <w:r>
                <w:rPr>
                  <w:rFonts w:ascii="Arial" w:hAnsi="Arial" w:cs="Arial"/>
                  <w:color w:val="000000"/>
                  <w:sz w:val="18"/>
                  <w:szCs w:val="18"/>
                  <w:lang w:val="en-US" w:eastAsia="ko-KR"/>
                </w:rPr>
                <w:t>Issue</w:t>
              </w:r>
            </w:ins>
          </w:p>
        </w:tc>
        <w:tc>
          <w:tcPr>
            <w:tcW w:w="0" w:type="auto"/>
            <w:shd w:val="clear" w:color="auto" w:fill="auto"/>
            <w:noWrap/>
            <w:vAlign w:val="bottom"/>
          </w:tcPr>
          <w:p w14:paraId="26A1992F" w14:textId="77777777" w:rsidR="00924B47" w:rsidRDefault="00924B47" w:rsidP="00B31159">
            <w:pPr>
              <w:spacing w:after="0"/>
              <w:jc w:val="center"/>
              <w:rPr>
                <w:ins w:id="8" w:author="Rui1 Zhou 周锐" w:date="2023-04-21T11:38:00Z"/>
                <w:rFonts w:ascii="Arial" w:hAnsi="Arial" w:cs="Arial"/>
                <w:color w:val="000000"/>
                <w:sz w:val="18"/>
                <w:szCs w:val="18"/>
                <w:lang w:val="en-US" w:eastAsia="ko-KR"/>
              </w:rPr>
            </w:pPr>
            <w:ins w:id="9" w:author="Rui1 Zhou 周锐" w:date="2023-04-21T11:38:00Z">
              <w:r>
                <w:rPr>
                  <w:rFonts w:ascii="Arial" w:hAnsi="Arial" w:cs="Arial"/>
                  <w:color w:val="000000"/>
                  <w:sz w:val="18"/>
                  <w:szCs w:val="18"/>
                  <w:lang w:val="en-US" w:eastAsia="ko-KR"/>
                </w:rPr>
                <w:t>Status</w:t>
              </w:r>
            </w:ins>
          </w:p>
        </w:tc>
      </w:tr>
      <w:tr w:rsidR="00924B47" w:rsidRPr="00522EE2" w14:paraId="2D7BF535" w14:textId="77777777" w:rsidTr="00B31159">
        <w:trPr>
          <w:trHeight w:val="300"/>
          <w:ins w:id="10" w:author="Rui1 Zhou 周锐" w:date="2023-04-21T11:38:00Z"/>
        </w:trPr>
        <w:tc>
          <w:tcPr>
            <w:tcW w:w="0" w:type="auto"/>
            <w:shd w:val="clear" w:color="auto" w:fill="auto"/>
            <w:noWrap/>
            <w:vAlign w:val="bottom"/>
            <w:hideMark/>
          </w:tcPr>
          <w:p w14:paraId="2BFE7B60" w14:textId="77777777" w:rsidR="00924B47" w:rsidRPr="00522EE2" w:rsidRDefault="00924B47" w:rsidP="00B31159">
            <w:pPr>
              <w:spacing w:after="0"/>
              <w:rPr>
                <w:ins w:id="11" w:author="Rui1 Zhou 周锐" w:date="2023-04-21T11:38:00Z"/>
                <w:rFonts w:ascii="Arial" w:hAnsi="Arial" w:cs="Arial"/>
                <w:color w:val="000000"/>
                <w:sz w:val="18"/>
                <w:szCs w:val="18"/>
                <w:lang w:val="en-US" w:eastAsia="ko-KR"/>
              </w:rPr>
            </w:pPr>
            <w:ins w:id="12" w:author="Rui1 Zhou 周锐" w:date="2023-04-21T11:38:00Z">
              <w:r w:rsidRPr="00135E50">
                <w:rPr>
                  <w:rFonts w:ascii="Arial" w:hAnsi="Arial" w:cs="Arial"/>
                  <w:color w:val="000000"/>
                  <w:sz w:val="18"/>
                  <w:szCs w:val="18"/>
                  <w:lang w:val="en-US" w:eastAsia="ko-KR"/>
                </w:rPr>
                <w:t>Issue 3-1-2: Transmit power density</w:t>
              </w:r>
            </w:ins>
          </w:p>
        </w:tc>
        <w:tc>
          <w:tcPr>
            <w:tcW w:w="0" w:type="auto"/>
            <w:shd w:val="clear" w:color="auto" w:fill="auto"/>
            <w:noWrap/>
            <w:vAlign w:val="bottom"/>
            <w:hideMark/>
          </w:tcPr>
          <w:p w14:paraId="5CCFDDC7" w14:textId="77777777" w:rsidR="00924B47" w:rsidRPr="00522EE2" w:rsidRDefault="00924B47" w:rsidP="00B31159">
            <w:pPr>
              <w:spacing w:after="0"/>
              <w:jc w:val="center"/>
              <w:rPr>
                <w:ins w:id="13" w:author="Rui1 Zhou 周锐" w:date="2023-04-21T11:38:00Z"/>
                <w:rFonts w:ascii="Arial" w:hAnsi="Arial" w:cs="Arial"/>
                <w:color w:val="000000"/>
                <w:sz w:val="18"/>
                <w:szCs w:val="18"/>
                <w:lang w:val="en-US" w:eastAsia="ko-KR"/>
              </w:rPr>
            </w:pPr>
            <w:ins w:id="14" w:author="Rui1 Zhou 周锐" w:date="2023-04-21T11:38:00Z">
              <w:r>
                <w:rPr>
                  <w:rFonts w:ascii="Arial" w:hAnsi="Arial" w:cs="Arial"/>
                  <w:color w:val="000000"/>
                  <w:sz w:val="18"/>
                  <w:szCs w:val="18"/>
                  <w:lang w:val="en-US" w:eastAsia="ko-KR"/>
                </w:rPr>
                <w:t>Agreed</w:t>
              </w:r>
            </w:ins>
          </w:p>
        </w:tc>
      </w:tr>
      <w:tr w:rsidR="00924B47" w:rsidRPr="00522EE2" w14:paraId="376DE578" w14:textId="77777777" w:rsidTr="00B31159">
        <w:trPr>
          <w:trHeight w:val="300"/>
          <w:ins w:id="15" w:author="Rui1 Zhou 周锐" w:date="2023-04-21T11:38:00Z"/>
        </w:trPr>
        <w:tc>
          <w:tcPr>
            <w:tcW w:w="0" w:type="auto"/>
            <w:shd w:val="clear" w:color="auto" w:fill="auto"/>
            <w:noWrap/>
            <w:vAlign w:val="bottom"/>
          </w:tcPr>
          <w:p w14:paraId="077ACAE6" w14:textId="77777777" w:rsidR="00924B47" w:rsidRPr="00135E50" w:rsidRDefault="00924B47" w:rsidP="00B31159">
            <w:pPr>
              <w:spacing w:after="0"/>
              <w:rPr>
                <w:ins w:id="16" w:author="Rui1 Zhou 周锐" w:date="2023-04-21T11:38:00Z"/>
                <w:rFonts w:ascii="Arial" w:hAnsi="Arial" w:cs="Arial"/>
                <w:color w:val="000000"/>
                <w:sz w:val="18"/>
                <w:szCs w:val="18"/>
                <w:lang w:eastAsia="ko-KR"/>
              </w:rPr>
            </w:pPr>
            <w:ins w:id="17" w:author="Rui1 Zhou 周锐" w:date="2023-04-21T11:38:00Z">
              <w:r w:rsidRPr="00135E50">
                <w:rPr>
                  <w:rFonts w:ascii="Arial" w:hAnsi="Arial" w:cs="Arial"/>
                  <w:color w:val="000000"/>
                  <w:sz w:val="18"/>
                  <w:szCs w:val="18"/>
                  <w:lang w:eastAsia="ko-KR"/>
                </w:rPr>
                <w:t>Issue 3-5-1: Pcmax for SL-U single CC</w:t>
              </w:r>
            </w:ins>
          </w:p>
        </w:tc>
        <w:tc>
          <w:tcPr>
            <w:tcW w:w="0" w:type="auto"/>
            <w:shd w:val="clear" w:color="auto" w:fill="auto"/>
            <w:noWrap/>
            <w:vAlign w:val="bottom"/>
          </w:tcPr>
          <w:p w14:paraId="0CC68877" w14:textId="77777777" w:rsidR="00924B47" w:rsidRPr="00522EE2" w:rsidRDefault="00924B47" w:rsidP="00B31159">
            <w:pPr>
              <w:spacing w:after="0"/>
              <w:jc w:val="center"/>
              <w:rPr>
                <w:ins w:id="18" w:author="Rui1 Zhou 周锐" w:date="2023-04-21T11:38:00Z"/>
                <w:rFonts w:ascii="Arial" w:hAnsi="Arial" w:cs="Arial"/>
                <w:color w:val="000000"/>
                <w:sz w:val="18"/>
                <w:szCs w:val="18"/>
                <w:lang w:val="en-US" w:eastAsia="ko-KR"/>
              </w:rPr>
            </w:pPr>
            <w:ins w:id="19" w:author="Rui1 Zhou 周锐" w:date="2023-04-21T11:38:00Z">
              <w:r>
                <w:rPr>
                  <w:rFonts w:ascii="Arial" w:hAnsi="Arial" w:cs="Arial"/>
                  <w:color w:val="000000"/>
                  <w:sz w:val="18"/>
                  <w:szCs w:val="18"/>
                  <w:lang w:val="en-US" w:eastAsia="ko-KR"/>
                </w:rPr>
                <w:t>Agreed</w:t>
              </w:r>
            </w:ins>
          </w:p>
        </w:tc>
      </w:tr>
      <w:tr w:rsidR="00924B47" w:rsidRPr="00522EE2" w14:paraId="41D858B8" w14:textId="77777777" w:rsidTr="00B31159">
        <w:trPr>
          <w:trHeight w:val="300"/>
          <w:ins w:id="20" w:author="Rui1 Zhou 周锐" w:date="2023-04-21T11:38:00Z"/>
        </w:trPr>
        <w:tc>
          <w:tcPr>
            <w:tcW w:w="0" w:type="auto"/>
            <w:shd w:val="clear" w:color="auto" w:fill="auto"/>
            <w:noWrap/>
            <w:vAlign w:val="bottom"/>
          </w:tcPr>
          <w:p w14:paraId="0E08F4D4" w14:textId="77777777" w:rsidR="00924B47" w:rsidRPr="00135E50" w:rsidRDefault="00924B47" w:rsidP="00B31159">
            <w:pPr>
              <w:spacing w:after="0"/>
              <w:rPr>
                <w:ins w:id="21" w:author="Rui1 Zhou 周锐" w:date="2023-04-21T11:38:00Z"/>
                <w:rFonts w:ascii="Arial" w:hAnsi="Arial" w:cs="Arial"/>
                <w:color w:val="000000"/>
                <w:sz w:val="18"/>
                <w:szCs w:val="18"/>
                <w:lang w:eastAsia="ko-KR"/>
              </w:rPr>
            </w:pPr>
            <w:ins w:id="22" w:author="Rui1 Zhou 周锐" w:date="2023-04-21T11:38:00Z">
              <w:r w:rsidRPr="00135E50">
                <w:rPr>
                  <w:rFonts w:ascii="Arial" w:hAnsi="Arial" w:cs="Arial"/>
                  <w:color w:val="000000"/>
                  <w:sz w:val="18"/>
                  <w:szCs w:val="18"/>
                  <w:lang w:eastAsia="ko-KR"/>
                </w:rPr>
                <w:t>Issue 3-10-1: Freq Error for SL-U single CC</w:t>
              </w:r>
            </w:ins>
          </w:p>
        </w:tc>
        <w:tc>
          <w:tcPr>
            <w:tcW w:w="0" w:type="auto"/>
            <w:shd w:val="clear" w:color="auto" w:fill="auto"/>
            <w:noWrap/>
            <w:vAlign w:val="bottom"/>
          </w:tcPr>
          <w:p w14:paraId="08A52064" w14:textId="77777777" w:rsidR="00924B47" w:rsidRPr="00522EE2" w:rsidRDefault="00924B47" w:rsidP="00B31159">
            <w:pPr>
              <w:spacing w:after="0"/>
              <w:jc w:val="center"/>
              <w:rPr>
                <w:ins w:id="23" w:author="Rui1 Zhou 周锐" w:date="2023-04-21T11:38:00Z"/>
                <w:rFonts w:ascii="Arial" w:hAnsi="Arial" w:cs="Arial"/>
                <w:color w:val="000000"/>
                <w:sz w:val="18"/>
                <w:szCs w:val="18"/>
                <w:lang w:val="en-US" w:eastAsia="ko-KR"/>
              </w:rPr>
            </w:pPr>
            <w:ins w:id="24" w:author="Rui1 Zhou 周锐" w:date="2023-04-21T11:38:00Z">
              <w:r>
                <w:rPr>
                  <w:rFonts w:ascii="Arial" w:hAnsi="Arial" w:cs="Arial"/>
                  <w:color w:val="000000"/>
                  <w:sz w:val="18"/>
                  <w:szCs w:val="18"/>
                  <w:lang w:val="en-US" w:eastAsia="ko-KR"/>
                </w:rPr>
                <w:t>Agreed</w:t>
              </w:r>
            </w:ins>
          </w:p>
        </w:tc>
      </w:tr>
      <w:tr w:rsidR="00924B47" w:rsidRPr="00522EE2" w14:paraId="150302C1" w14:textId="77777777" w:rsidTr="00B31159">
        <w:trPr>
          <w:trHeight w:val="300"/>
          <w:ins w:id="25" w:author="Rui1 Zhou 周锐" w:date="2023-04-21T11:38:00Z"/>
        </w:trPr>
        <w:tc>
          <w:tcPr>
            <w:tcW w:w="0" w:type="auto"/>
            <w:shd w:val="clear" w:color="auto" w:fill="auto"/>
            <w:noWrap/>
            <w:vAlign w:val="bottom"/>
          </w:tcPr>
          <w:p w14:paraId="23D0741F" w14:textId="77777777" w:rsidR="00924B47" w:rsidRPr="00135E50" w:rsidRDefault="00924B47" w:rsidP="00B31159">
            <w:pPr>
              <w:spacing w:after="0"/>
              <w:rPr>
                <w:ins w:id="26" w:author="Rui1 Zhou 周锐" w:date="2023-04-21T11:38:00Z"/>
                <w:rFonts w:ascii="Arial" w:hAnsi="Arial" w:cs="Arial"/>
                <w:color w:val="000000"/>
                <w:sz w:val="18"/>
                <w:szCs w:val="18"/>
                <w:lang w:eastAsia="ko-KR"/>
              </w:rPr>
            </w:pPr>
            <w:ins w:id="27" w:author="Rui1 Zhou 周锐" w:date="2023-04-21T11:38:00Z">
              <w:r w:rsidRPr="00135E50">
                <w:rPr>
                  <w:rFonts w:ascii="Arial" w:hAnsi="Arial" w:cs="Arial"/>
                  <w:color w:val="000000"/>
                  <w:sz w:val="18"/>
                  <w:szCs w:val="18"/>
                  <w:lang w:eastAsia="ko-KR"/>
                </w:rPr>
                <w:t>Issue 3-11-1: EVM for SL-U single CC</w:t>
              </w:r>
            </w:ins>
          </w:p>
        </w:tc>
        <w:tc>
          <w:tcPr>
            <w:tcW w:w="0" w:type="auto"/>
            <w:shd w:val="clear" w:color="auto" w:fill="auto"/>
            <w:noWrap/>
            <w:vAlign w:val="bottom"/>
          </w:tcPr>
          <w:p w14:paraId="0F03849C" w14:textId="77777777" w:rsidR="00924B47" w:rsidRPr="00522EE2" w:rsidRDefault="00924B47" w:rsidP="00B31159">
            <w:pPr>
              <w:spacing w:after="0"/>
              <w:jc w:val="center"/>
              <w:rPr>
                <w:ins w:id="28" w:author="Rui1 Zhou 周锐" w:date="2023-04-21T11:38:00Z"/>
                <w:rFonts w:ascii="Arial" w:hAnsi="Arial" w:cs="Arial"/>
                <w:color w:val="000000"/>
                <w:sz w:val="18"/>
                <w:szCs w:val="18"/>
                <w:lang w:val="en-US" w:eastAsia="ko-KR"/>
              </w:rPr>
            </w:pPr>
            <w:ins w:id="29" w:author="Rui1 Zhou 周锐" w:date="2023-04-21T11:38:00Z">
              <w:r>
                <w:rPr>
                  <w:rFonts w:ascii="Arial" w:hAnsi="Arial" w:cs="Arial"/>
                  <w:color w:val="000000"/>
                  <w:sz w:val="18"/>
                  <w:szCs w:val="18"/>
                  <w:lang w:val="en-US" w:eastAsia="ko-KR"/>
                </w:rPr>
                <w:t>Agreed</w:t>
              </w:r>
            </w:ins>
          </w:p>
        </w:tc>
      </w:tr>
      <w:tr w:rsidR="00924B47" w:rsidRPr="00522EE2" w14:paraId="2F7585BF" w14:textId="77777777" w:rsidTr="00B31159">
        <w:trPr>
          <w:trHeight w:val="300"/>
          <w:ins w:id="30" w:author="Rui1 Zhou 周锐" w:date="2023-04-21T11:38:00Z"/>
        </w:trPr>
        <w:tc>
          <w:tcPr>
            <w:tcW w:w="0" w:type="auto"/>
            <w:shd w:val="clear" w:color="auto" w:fill="auto"/>
            <w:noWrap/>
            <w:vAlign w:val="bottom"/>
          </w:tcPr>
          <w:p w14:paraId="2F8D74CA" w14:textId="77777777" w:rsidR="00924B47" w:rsidRPr="00135E50" w:rsidRDefault="00924B47" w:rsidP="00B31159">
            <w:pPr>
              <w:spacing w:after="0"/>
              <w:rPr>
                <w:ins w:id="31" w:author="Rui1 Zhou 周锐" w:date="2023-04-21T11:38:00Z"/>
                <w:rFonts w:ascii="Arial" w:hAnsi="Arial" w:cs="Arial"/>
                <w:color w:val="000000"/>
                <w:sz w:val="18"/>
                <w:szCs w:val="18"/>
                <w:lang w:eastAsia="ko-KR"/>
              </w:rPr>
            </w:pPr>
            <w:ins w:id="32" w:author="Rui1 Zhou 周锐" w:date="2023-04-21T11:38:00Z">
              <w:r w:rsidRPr="00135E50">
                <w:rPr>
                  <w:rFonts w:ascii="Arial" w:hAnsi="Arial" w:cs="Arial"/>
                  <w:color w:val="000000"/>
                  <w:sz w:val="18"/>
                  <w:szCs w:val="18"/>
                  <w:lang w:eastAsia="ko-KR"/>
                </w:rPr>
                <w:t>Issue 3-12-1: Carrier leakage for SL-U single CC</w:t>
              </w:r>
            </w:ins>
          </w:p>
        </w:tc>
        <w:tc>
          <w:tcPr>
            <w:tcW w:w="0" w:type="auto"/>
            <w:shd w:val="clear" w:color="auto" w:fill="auto"/>
            <w:noWrap/>
            <w:vAlign w:val="bottom"/>
          </w:tcPr>
          <w:p w14:paraId="60C63895" w14:textId="77777777" w:rsidR="00924B47" w:rsidRPr="00522EE2" w:rsidRDefault="00924B47" w:rsidP="00B31159">
            <w:pPr>
              <w:spacing w:after="0"/>
              <w:jc w:val="center"/>
              <w:rPr>
                <w:ins w:id="33" w:author="Rui1 Zhou 周锐" w:date="2023-04-21T11:38:00Z"/>
                <w:rFonts w:ascii="Arial" w:hAnsi="Arial" w:cs="Arial"/>
                <w:color w:val="000000"/>
                <w:sz w:val="18"/>
                <w:szCs w:val="18"/>
                <w:lang w:val="en-US" w:eastAsia="ko-KR"/>
              </w:rPr>
            </w:pPr>
            <w:ins w:id="34" w:author="Rui1 Zhou 周锐" w:date="2023-04-21T11:38:00Z">
              <w:r>
                <w:rPr>
                  <w:rFonts w:ascii="Arial" w:hAnsi="Arial" w:cs="Arial"/>
                  <w:color w:val="000000"/>
                  <w:sz w:val="18"/>
                  <w:szCs w:val="18"/>
                  <w:lang w:val="en-US" w:eastAsia="ko-KR"/>
                </w:rPr>
                <w:t>Agreed</w:t>
              </w:r>
            </w:ins>
          </w:p>
        </w:tc>
      </w:tr>
      <w:tr w:rsidR="00924B47" w:rsidRPr="00522EE2" w14:paraId="15A5A8D7" w14:textId="77777777" w:rsidTr="00B31159">
        <w:trPr>
          <w:trHeight w:val="300"/>
          <w:ins w:id="35" w:author="Rui1 Zhou 周锐" w:date="2023-04-21T11:38:00Z"/>
        </w:trPr>
        <w:tc>
          <w:tcPr>
            <w:tcW w:w="0" w:type="auto"/>
            <w:shd w:val="clear" w:color="auto" w:fill="auto"/>
            <w:noWrap/>
            <w:vAlign w:val="bottom"/>
          </w:tcPr>
          <w:p w14:paraId="4A98AD27" w14:textId="77777777" w:rsidR="00924B47" w:rsidRPr="00522EE2" w:rsidRDefault="00924B47" w:rsidP="00B31159">
            <w:pPr>
              <w:spacing w:after="0"/>
              <w:rPr>
                <w:ins w:id="36" w:author="Rui1 Zhou 周锐" w:date="2023-04-21T11:38:00Z"/>
                <w:rFonts w:ascii="Arial" w:hAnsi="Arial" w:cs="Arial"/>
                <w:color w:val="000000"/>
                <w:sz w:val="18"/>
                <w:szCs w:val="18"/>
                <w:lang w:val="en-US" w:eastAsia="ko-KR"/>
              </w:rPr>
            </w:pPr>
            <w:ins w:id="37" w:author="Rui1 Zhou 周锐" w:date="2023-04-21T11:38:00Z">
              <w:r w:rsidRPr="00135E50">
                <w:rPr>
                  <w:rFonts w:ascii="Arial" w:hAnsi="Arial" w:cs="Arial"/>
                  <w:color w:val="000000"/>
                  <w:sz w:val="18"/>
                  <w:szCs w:val="18"/>
                  <w:lang w:val="en-US" w:eastAsia="ko-KR"/>
                </w:rPr>
                <w:t>Issue 3-13-1: Equalizer spectrum flatness for SL-U single CC</w:t>
              </w:r>
            </w:ins>
          </w:p>
        </w:tc>
        <w:tc>
          <w:tcPr>
            <w:tcW w:w="0" w:type="auto"/>
            <w:shd w:val="clear" w:color="auto" w:fill="auto"/>
            <w:noWrap/>
            <w:vAlign w:val="bottom"/>
          </w:tcPr>
          <w:p w14:paraId="5E3796EB" w14:textId="77777777" w:rsidR="00924B47" w:rsidRPr="00522EE2" w:rsidRDefault="00924B47" w:rsidP="00B31159">
            <w:pPr>
              <w:spacing w:after="0"/>
              <w:jc w:val="center"/>
              <w:rPr>
                <w:ins w:id="38" w:author="Rui1 Zhou 周锐" w:date="2023-04-21T11:38:00Z"/>
                <w:rFonts w:ascii="Arial" w:hAnsi="Arial" w:cs="Arial"/>
                <w:color w:val="000000"/>
                <w:sz w:val="18"/>
                <w:szCs w:val="18"/>
                <w:lang w:val="en-US" w:eastAsia="ko-KR"/>
              </w:rPr>
            </w:pPr>
            <w:ins w:id="39" w:author="Rui1 Zhou 周锐" w:date="2023-04-21T11:38:00Z">
              <w:r>
                <w:rPr>
                  <w:rFonts w:ascii="Arial" w:hAnsi="Arial" w:cs="Arial"/>
                  <w:color w:val="000000"/>
                  <w:sz w:val="18"/>
                  <w:szCs w:val="18"/>
                  <w:lang w:val="en-US" w:eastAsia="ko-KR"/>
                </w:rPr>
                <w:t>Agreed</w:t>
              </w:r>
            </w:ins>
          </w:p>
        </w:tc>
      </w:tr>
      <w:tr w:rsidR="00924B47" w:rsidRPr="00522EE2" w14:paraId="13C05D01" w14:textId="77777777" w:rsidTr="00B31159">
        <w:trPr>
          <w:trHeight w:val="300"/>
          <w:ins w:id="40" w:author="Rui1 Zhou 周锐" w:date="2023-04-21T11:38:00Z"/>
        </w:trPr>
        <w:tc>
          <w:tcPr>
            <w:tcW w:w="0" w:type="auto"/>
            <w:shd w:val="clear" w:color="auto" w:fill="auto"/>
            <w:noWrap/>
            <w:vAlign w:val="bottom"/>
          </w:tcPr>
          <w:p w14:paraId="0F4AF010" w14:textId="77777777" w:rsidR="00924B47" w:rsidRPr="00135E50" w:rsidRDefault="00924B47" w:rsidP="00B31159">
            <w:pPr>
              <w:spacing w:after="0"/>
              <w:rPr>
                <w:ins w:id="41" w:author="Rui1 Zhou 周锐" w:date="2023-04-21T11:38:00Z"/>
                <w:rFonts w:ascii="Arial" w:hAnsi="Arial" w:cs="Arial"/>
                <w:color w:val="000000"/>
                <w:sz w:val="18"/>
                <w:szCs w:val="18"/>
                <w:lang w:eastAsia="ko-KR"/>
              </w:rPr>
            </w:pPr>
            <w:ins w:id="42" w:author="Rui1 Zhou 周锐" w:date="2023-04-21T11:38:00Z">
              <w:r w:rsidRPr="00135E50">
                <w:rPr>
                  <w:rFonts w:ascii="Arial" w:hAnsi="Arial" w:cs="Arial"/>
                  <w:color w:val="000000"/>
                  <w:sz w:val="18"/>
                  <w:szCs w:val="18"/>
                  <w:lang w:eastAsia="ko-KR"/>
                </w:rPr>
                <w:t>Issue 3-14-1: In-band emission for SL-U single CC</w:t>
              </w:r>
            </w:ins>
          </w:p>
        </w:tc>
        <w:tc>
          <w:tcPr>
            <w:tcW w:w="0" w:type="auto"/>
            <w:shd w:val="clear" w:color="auto" w:fill="auto"/>
            <w:noWrap/>
            <w:vAlign w:val="bottom"/>
          </w:tcPr>
          <w:p w14:paraId="48E852E1" w14:textId="77777777" w:rsidR="00924B47" w:rsidRPr="00522EE2" w:rsidRDefault="00924B47" w:rsidP="00B31159">
            <w:pPr>
              <w:spacing w:after="0"/>
              <w:jc w:val="center"/>
              <w:rPr>
                <w:ins w:id="43" w:author="Rui1 Zhou 周锐" w:date="2023-04-21T11:38:00Z"/>
                <w:rFonts w:ascii="Arial" w:hAnsi="Arial" w:cs="Arial"/>
                <w:color w:val="000000"/>
                <w:sz w:val="18"/>
                <w:szCs w:val="18"/>
                <w:lang w:val="en-US" w:eastAsia="ko-KR"/>
              </w:rPr>
            </w:pPr>
            <w:ins w:id="44" w:author="Rui1 Zhou 周锐" w:date="2023-04-21T11:38:00Z">
              <w:r>
                <w:rPr>
                  <w:rFonts w:ascii="Arial" w:hAnsi="Arial" w:cs="Arial"/>
                  <w:color w:val="000000"/>
                  <w:sz w:val="18"/>
                  <w:szCs w:val="18"/>
                  <w:lang w:val="en-US" w:eastAsia="ko-KR"/>
                </w:rPr>
                <w:t>Agreed</w:t>
              </w:r>
            </w:ins>
          </w:p>
        </w:tc>
      </w:tr>
      <w:tr w:rsidR="00924B47" w:rsidRPr="00522EE2" w14:paraId="2A209958" w14:textId="77777777" w:rsidTr="00B31159">
        <w:trPr>
          <w:trHeight w:val="300"/>
          <w:ins w:id="45" w:author="Rui1 Zhou 周锐" w:date="2023-04-21T11:38:00Z"/>
        </w:trPr>
        <w:tc>
          <w:tcPr>
            <w:tcW w:w="0" w:type="auto"/>
            <w:shd w:val="clear" w:color="auto" w:fill="auto"/>
            <w:noWrap/>
            <w:vAlign w:val="bottom"/>
          </w:tcPr>
          <w:p w14:paraId="55BCABFB" w14:textId="77777777" w:rsidR="00924B47" w:rsidRPr="00135E50" w:rsidRDefault="00924B47" w:rsidP="00B31159">
            <w:pPr>
              <w:spacing w:after="0"/>
              <w:rPr>
                <w:ins w:id="46" w:author="Rui1 Zhou 周锐" w:date="2023-04-21T11:38:00Z"/>
                <w:rFonts w:ascii="Arial" w:hAnsi="Arial" w:cs="Arial"/>
                <w:color w:val="000000"/>
                <w:sz w:val="18"/>
                <w:szCs w:val="18"/>
                <w:lang w:eastAsia="ko-KR"/>
              </w:rPr>
            </w:pPr>
            <w:ins w:id="47" w:author="Rui1 Zhou 周锐" w:date="2023-04-21T11:38:00Z">
              <w:r w:rsidRPr="00135E50">
                <w:rPr>
                  <w:rFonts w:ascii="Arial" w:hAnsi="Arial" w:cs="Arial"/>
                  <w:color w:val="000000"/>
                  <w:sz w:val="18"/>
                  <w:szCs w:val="18"/>
                  <w:lang w:eastAsia="ko-KR"/>
                </w:rPr>
                <w:t>Issue 3-15-1: Occupied BW for SL-U single CC</w:t>
              </w:r>
            </w:ins>
          </w:p>
        </w:tc>
        <w:tc>
          <w:tcPr>
            <w:tcW w:w="0" w:type="auto"/>
            <w:shd w:val="clear" w:color="auto" w:fill="auto"/>
            <w:noWrap/>
            <w:vAlign w:val="bottom"/>
          </w:tcPr>
          <w:p w14:paraId="421E9400" w14:textId="77777777" w:rsidR="00924B47" w:rsidRPr="00522EE2" w:rsidRDefault="00924B47" w:rsidP="00B31159">
            <w:pPr>
              <w:spacing w:after="0"/>
              <w:jc w:val="center"/>
              <w:rPr>
                <w:ins w:id="48" w:author="Rui1 Zhou 周锐" w:date="2023-04-21T11:38:00Z"/>
                <w:rFonts w:ascii="Arial" w:hAnsi="Arial" w:cs="Arial"/>
                <w:color w:val="000000"/>
                <w:sz w:val="18"/>
                <w:szCs w:val="18"/>
                <w:lang w:val="en-US" w:eastAsia="ko-KR"/>
              </w:rPr>
            </w:pPr>
            <w:ins w:id="49" w:author="Rui1 Zhou 周锐" w:date="2023-04-21T11:38:00Z">
              <w:r>
                <w:rPr>
                  <w:rFonts w:ascii="Arial" w:hAnsi="Arial" w:cs="Arial"/>
                  <w:color w:val="000000"/>
                  <w:sz w:val="18"/>
                  <w:szCs w:val="18"/>
                  <w:lang w:val="en-US" w:eastAsia="ko-KR"/>
                </w:rPr>
                <w:t>Agreed</w:t>
              </w:r>
            </w:ins>
          </w:p>
        </w:tc>
      </w:tr>
      <w:tr w:rsidR="00924B47" w:rsidRPr="00522EE2" w14:paraId="0A727CA3" w14:textId="77777777" w:rsidTr="00B31159">
        <w:trPr>
          <w:trHeight w:val="300"/>
          <w:ins w:id="50" w:author="Rui1 Zhou 周锐" w:date="2023-04-21T11:38:00Z"/>
        </w:trPr>
        <w:tc>
          <w:tcPr>
            <w:tcW w:w="0" w:type="auto"/>
            <w:shd w:val="clear" w:color="auto" w:fill="auto"/>
            <w:noWrap/>
            <w:vAlign w:val="bottom"/>
          </w:tcPr>
          <w:p w14:paraId="3FA79A8A" w14:textId="77777777" w:rsidR="00924B47" w:rsidRPr="00135E50" w:rsidRDefault="00924B47" w:rsidP="00B31159">
            <w:pPr>
              <w:spacing w:after="0"/>
              <w:rPr>
                <w:ins w:id="51" w:author="Rui1 Zhou 周锐" w:date="2023-04-21T11:38:00Z"/>
                <w:rFonts w:ascii="Arial" w:hAnsi="Arial" w:cs="Arial"/>
                <w:color w:val="000000"/>
                <w:sz w:val="18"/>
                <w:szCs w:val="18"/>
                <w:lang w:eastAsia="ko-KR"/>
              </w:rPr>
            </w:pPr>
            <w:ins w:id="52" w:author="Rui1 Zhou 周锐" w:date="2023-04-21T11:38:00Z">
              <w:r w:rsidRPr="00135E50">
                <w:rPr>
                  <w:rFonts w:ascii="Arial" w:hAnsi="Arial" w:cs="Arial"/>
                  <w:color w:val="000000"/>
                  <w:sz w:val="18"/>
                  <w:szCs w:val="18"/>
                  <w:lang w:eastAsia="ko-KR"/>
                </w:rPr>
                <w:t>Issue 3-16-1: SEM for SL-U single CC</w:t>
              </w:r>
            </w:ins>
          </w:p>
        </w:tc>
        <w:tc>
          <w:tcPr>
            <w:tcW w:w="0" w:type="auto"/>
            <w:shd w:val="clear" w:color="auto" w:fill="auto"/>
            <w:noWrap/>
            <w:vAlign w:val="bottom"/>
          </w:tcPr>
          <w:p w14:paraId="1BE0643F" w14:textId="77777777" w:rsidR="00924B47" w:rsidRPr="00522EE2" w:rsidRDefault="00924B47" w:rsidP="00B31159">
            <w:pPr>
              <w:spacing w:after="0"/>
              <w:jc w:val="center"/>
              <w:rPr>
                <w:ins w:id="53" w:author="Rui1 Zhou 周锐" w:date="2023-04-21T11:38:00Z"/>
                <w:rFonts w:ascii="Arial" w:hAnsi="Arial" w:cs="Arial"/>
                <w:color w:val="000000"/>
                <w:sz w:val="18"/>
                <w:szCs w:val="18"/>
                <w:lang w:val="en-US" w:eastAsia="ko-KR"/>
              </w:rPr>
            </w:pPr>
            <w:ins w:id="54" w:author="Rui1 Zhou 周锐" w:date="2023-04-21T11:38:00Z">
              <w:r>
                <w:rPr>
                  <w:rFonts w:ascii="Arial" w:hAnsi="Arial" w:cs="Arial"/>
                  <w:color w:val="000000"/>
                  <w:sz w:val="18"/>
                  <w:szCs w:val="18"/>
                  <w:lang w:val="en-US" w:eastAsia="ko-KR"/>
                </w:rPr>
                <w:t>Agreed</w:t>
              </w:r>
            </w:ins>
          </w:p>
        </w:tc>
      </w:tr>
      <w:tr w:rsidR="00924B47" w:rsidRPr="00522EE2" w14:paraId="451718F9" w14:textId="77777777" w:rsidTr="00B31159">
        <w:trPr>
          <w:trHeight w:val="300"/>
          <w:ins w:id="55" w:author="Rui1 Zhou 周锐" w:date="2023-04-21T11:38:00Z"/>
        </w:trPr>
        <w:tc>
          <w:tcPr>
            <w:tcW w:w="0" w:type="auto"/>
            <w:shd w:val="clear" w:color="auto" w:fill="auto"/>
            <w:noWrap/>
            <w:vAlign w:val="bottom"/>
          </w:tcPr>
          <w:p w14:paraId="65243215" w14:textId="77777777" w:rsidR="00924B47" w:rsidRPr="00012841" w:rsidRDefault="00924B47" w:rsidP="00B31159">
            <w:pPr>
              <w:spacing w:after="0"/>
              <w:rPr>
                <w:ins w:id="56" w:author="Rui1 Zhou 周锐" w:date="2023-04-21T11:38:00Z"/>
                <w:rFonts w:ascii="Arial" w:hAnsi="Arial" w:cs="Arial"/>
                <w:color w:val="000000"/>
                <w:sz w:val="18"/>
                <w:szCs w:val="18"/>
                <w:lang w:eastAsia="ko-KR"/>
              </w:rPr>
            </w:pPr>
            <w:ins w:id="57" w:author="Rui1 Zhou 周锐" w:date="2023-04-21T11:38:00Z">
              <w:r w:rsidRPr="00012841">
                <w:rPr>
                  <w:rFonts w:ascii="Arial" w:hAnsi="Arial" w:cs="Arial"/>
                  <w:color w:val="000000"/>
                  <w:sz w:val="18"/>
                  <w:szCs w:val="18"/>
                  <w:lang w:eastAsia="ko-KR"/>
                </w:rPr>
                <w:t>Issue 3-17-1: ASEM for SL-U single CC</w:t>
              </w:r>
            </w:ins>
          </w:p>
        </w:tc>
        <w:tc>
          <w:tcPr>
            <w:tcW w:w="0" w:type="auto"/>
            <w:shd w:val="clear" w:color="auto" w:fill="auto"/>
            <w:noWrap/>
            <w:vAlign w:val="bottom"/>
          </w:tcPr>
          <w:p w14:paraId="38A24AA9" w14:textId="77777777" w:rsidR="00924B47" w:rsidRPr="00522EE2" w:rsidRDefault="00924B47" w:rsidP="00B31159">
            <w:pPr>
              <w:spacing w:after="0"/>
              <w:jc w:val="center"/>
              <w:rPr>
                <w:ins w:id="58" w:author="Rui1 Zhou 周锐" w:date="2023-04-21T11:38:00Z"/>
                <w:rFonts w:ascii="Arial" w:hAnsi="Arial" w:cs="Arial"/>
                <w:color w:val="000000"/>
                <w:sz w:val="18"/>
                <w:szCs w:val="18"/>
                <w:lang w:val="en-US" w:eastAsia="ko-KR"/>
              </w:rPr>
            </w:pPr>
            <w:ins w:id="59" w:author="Rui1 Zhou 周锐" w:date="2023-04-21T11:38:00Z">
              <w:r>
                <w:rPr>
                  <w:rFonts w:ascii="Arial" w:hAnsi="Arial" w:cs="Arial"/>
                  <w:color w:val="000000"/>
                  <w:sz w:val="18"/>
                  <w:szCs w:val="18"/>
                  <w:lang w:val="en-US" w:eastAsia="ko-KR"/>
                </w:rPr>
                <w:t>Agreed</w:t>
              </w:r>
            </w:ins>
          </w:p>
        </w:tc>
      </w:tr>
      <w:tr w:rsidR="00924B47" w:rsidRPr="00522EE2" w14:paraId="3EBC2222" w14:textId="77777777" w:rsidTr="00B31159">
        <w:trPr>
          <w:trHeight w:val="300"/>
          <w:ins w:id="60" w:author="Rui1 Zhou 周锐" w:date="2023-04-21T11:38:00Z"/>
        </w:trPr>
        <w:tc>
          <w:tcPr>
            <w:tcW w:w="0" w:type="auto"/>
            <w:shd w:val="clear" w:color="auto" w:fill="auto"/>
            <w:noWrap/>
            <w:vAlign w:val="bottom"/>
          </w:tcPr>
          <w:p w14:paraId="2225F1A9" w14:textId="77777777" w:rsidR="00924B47" w:rsidRPr="00012841" w:rsidRDefault="00924B47" w:rsidP="00B31159">
            <w:pPr>
              <w:spacing w:after="0"/>
              <w:rPr>
                <w:ins w:id="61" w:author="Rui1 Zhou 周锐" w:date="2023-04-21T11:38:00Z"/>
                <w:rFonts w:ascii="Arial" w:hAnsi="Arial" w:cs="Arial"/>
                <w:color w:val="000000"/>
                <w:sz w:val="18"/>
                <w:szCs w:val="18"/>
                <w:lang w:eastAsia="ko-KR"/>
              </w:rPr>
            </w:pPr>
            <w:ins w:id="62" w:author="Rui1 Zhou 周锐" w:date="2023-04-21T11:38:00Z">
              <w:r w:rsidRPr="00012841">
                <w:rPr>
                  <w:rFonts w:ascii="Arial" w:hAnsi="Arial" w:cs="Arial"/>
                  <w:color w:val="000000"/>
                  <w:sz w:val="18"/>
                  <w:szCs w:val="18"/>
                  <w:lang w:eastAsia="ko-KR"/>
                </w:rPr>
                <w:t>Issue 3-18-1: ACLR for SL-U single CC</w:t>
              </w:r>
            </w:ins>
          </w:p>
        </w:tc>
        <w:tc>
          <w:tcPr>
            <w:tcW w:w="0" w:type="auto"/>
            <w:shd w:val="clear" w:color="auto" w:fill="auto"/>
            <w:noWrap/>
            <w:vAlign w:val="bottom"/>
          </w:tcPr>
          <w:p w14:paraId="24B494C5" w14:textId="77777777" w:rsidR="00924B47" w:rsidRPr="00522EE2" w:rsidRDefault="00924B47" w:rsidP="00B31159">
            <w:pPr>
              <w:spacing w:after="0"/>
              <w:jc w:val="center"/>
              <w:rPr>
                <w:ins w:id="63" w:author="Rui1 Zhou 周锐" w:date="2023-04-21T11:38:00Z"/>
                <w:rFonts w:ascii="Arial" w:hAnsi="Arial" w:cs="Arial"/>
                <w:color w:val="000000"/>
                <w:sz w:val="18"/>
                <w:szCs w:val="18"/>
                <w:lang w:val="en-US" w:eastAsia="ko-KR"/>
              </w:rPr>
            </w:pPr>
            <w:ins w:id="64" w:author="Rui1 Zhou 周锐" w:date="2023-04-21T11:38:00Z">
              <w:r>
                <w:rPr>
                  <w:rFonts w:ascii="Arial" w:hAnsi="Arial" w:cs="Arial"/>
                  <w:color w:val="000000"/>
                  <w:sz w:val="18"/>
                  <w:szCs w:val="18"/>
                  <w:lang w:val="en-US" w:eastAsia="ko-KR"/>
                </w:rPr>
                <w:t>Agreed</w:t>
              </w:r>
            </w:ins>
          </w:p>
        </w:tc>
      </w:tr>
      <w:tr w:rsidR="00924B47" w:rsidRPr="00522EE2" w14:paraId="6229D92F" w14:textId="77777777" w:rsidTr="00B31159">
        <w:trPr>
          <w:trHeight w:val="300"/>
          <w:ins w:id="65" w:author="Rui1 Zhou 周锐" w:date="2023-04-21T11:38:00Z"/>
        </w:trPr>
        <w:tc>
          <w:tcPr>
            <w:tcW w:w="0" w:type="auto"/>
            <w:shd w:val="clear" w:color="auto" w:fill="auto"/>
            <w:noWrap/>
            <w:vAlign w:val="bottom"/>
          </w:tcPr>
          <w:p w14:paraId="527640A7" w14:textId="77777777" w:rsidR="00924B47" w:rsidRPr="00522EE2" w:rsidRDefault="00924B47" w:rsidP="00B31159">
            <w:pPr>
              <w:spacing w:after="0"/>
              <w:rPr>
                <w:ins w:id="66" w:author="Rui1 Zhou 周锐" w:date="2023-04-21T11:38:00Z"/>
                <w:rFonts w:ascii="Arial" w:hAnsi="Arial" w:cs="Arial"/>
                <w:color w:val="000000"/>
                <w:sz w:val="18"/>
                <w:szCs w:val="18"/>
                <w:lang w:val="en-US" w:eastAsia="ko-KR"/>
              </w:rPr>
            </w:pPr>
            <w:ins w:id="67" w:author="Rui1 Zhou 周锐" w:date="2023-04-21T11:38:00Z">
              <w:r w:rsidRPr="00012841">
                <w:rPr>
                  <w:rFonts w:ascii="Arial" w:hAnsi="Arial" w:cs="Arial"/>
                  <w:color w:val="000000"/>
                  <w:sz w:val="18"/>
                  <w:szCs w:val="18"/>
                  <w:lang w:val="en-US" w:eastAsia="ko-KR"/>
                </w:rPr>
                <w:t>Issue 3-19-1: General Spurious Emission for SL-U single CC</w:t>
              </w:r>
            </w:ins>
          </w:p>
        </w:tc>
        <w:tc>
          <w:tcPr>
            <w:tcW w:w="0" w:type="auto"/>
            <w:shd w:val="clear" w:color="auto" w:fill="auto"/>
            <w:noWrap/>
            <w:vAlign w:val="bottom"/>
          </w:tcPr>
          <w:p w14:paraId="1D9B1964" w14:textId="77777777" w:rsidR="00924B47" w:rsidRPr="00522EE2" w:rsidRDefault="00924B47" w:rsidP="00B31159">
            <w:pPr>
              <w:spacing w:after="0"/>
              <w:jc w:val="center"/>
              <w:rPr>
                <w:ins w:id="68" w:author="Rui1 Zhou 周锐" w:date="2023-04-21T11:38:00Z"/>
                <w:rFonts w:ascii="Arial" w:hAnsi="Arial" w:cs="Arial"/>
                <w:color w:val="000000"/>
                <w:sz w:val="18"/>
                <w:szCs w:val="18"/>
                <w:lang w:val="en-US" w:eastAsia="ko-KR"/>
              </w:rPr>
            </w:pPr>
            <w:ins w:id="69" w:author="Rui1 Zhou 周锐" w:date="2023-04-21T11:38:00Z">
              <w:r>
                <w:rPr>
                  <w:rFonts w:ascii="Arial" w:hAnsi="Arial" w:cs="Arial"/>
                  <w:color w:val="000000"/>
                  <w:sz w:val="18"/>
                  <w:szCs w:val="18"/>
                  <w:lang w:val="en-US" w:eastAsia="ko-KR"/>
                </w:rPr>
                <w:t>Agreed</w:t>
              </w:r>
            </w:ins>
          </w:p>
        </w:tc>
      </w:tr>
      <w:tr w:rsidR="00924B47" w:rsidRPr="00522EE2" w14:paraId="419E3ADA" w14:textId="77777777" w:rsidTr="00B31159">
        <w:trPr>
          <w:trHeight w:val="300"/>
          <w:ins w:id="70" w:author="Rui1 Zhou 周锐" w:date="2023-04-21T11:38:00Z"/>
        </w:trPr>
        <w:tc>
          <w:tcPr>
            <w:tcW w:w="0" w:type="auto"/>
            <w:shd w:val="clear" w:color="auto" w:fill="auto"/>
            <w:noWrap/>
            <w:vAlign w:val="bottom"/>
          </w:tcPr>
          <w:p w14:paraId="7A7DC154" w14:textId="77777777" w:rsidR="00924B47" w:rsidRPr="00012841" w:rsidRDefault="00924B47" w:rsidP="00B31159">
            <w:pPr>
              <w:spacing w:after="0"/>
              <w:rPr>
                <w:ins w:id="71" w:author="Rui1 Zhou 周锐" w:date="2023-04-21T11:38:00Z"/>
                <w:rFonts w:ascii="Arial" w:hAnsi="Arial" w:cs="Arial"/>
                <w:color w:val="000000"/>
                <w:sz w:val="18"/>
                <w:szCs w:val="18"/>
                <w:lang w:eastAsia="ko-KR"/>
              </w:rPr>
            </w:pPr>
            <w:ins w:id="72" w:author="Rui1 Zhou 周锐" w:date="2023-04-21T11:38:00Z">
              <w:r w:rsidRPr="00012841">
                <w:rPr>
                  <w:rFonts w:ascii="Arial" w:hAnsi="Arial" w:cs="Arial"/>
                  <w:color w:val="000000"/>
                  <w:sz w:val="18"/>
                  <w:szCs w:val="18"/>
                  <w:lang w:eastAsia="ko-KR"/>
                </w:rPr>
                <w:t>Issue 3-21-1: UE co-existence for SL-U single CC</w:t>
              </w:r>
            </w:ins>
          </w:p>
        </w:tc>
        <w:tc>
          <w:tcPr>
            <w:tcW w:w="0" w:type="auto"/>
            <w:shd w:val="clear" w:color="auto" w:fill="auto"/>
            <w:noWrap/>
            <w:vAlign w:val="bottom"/>
          </w:tcPr>
          <w:p w14:paraId="456EAAE0" w14:textId="77777777" w:rsidR="00924B47" w:rsidRDefault="00924B47" w:rsidP="00B31159">
            <w:pPr>
              <w:spacing w:after="0"/>
              <w:jc w:val="center"/>
              <w:rPr>
                <w:ins w:id="73" w:author="Rui1 Zhou 周锐" w:date="2023-04-21T11:38:00Z"/>
                <w:rFonts w:ascii="Arial" w:hAnsi="Arial" w:cs="Arial"/>
                <w:color w:val="000000"/>
                <w:sz w:val="18"/>
                <w:szCs w:val="18"/>
                <w:lang w:val="en-US" w:eastAsia="ko-KR"/>
              </w:rPr>
            </w:pPr>
            <w:ins w:id="74" w:author="Rui1 Zhou 周锐" w:date="2023-04-21T11:38:00Z">
              <w:r>
                <w:rPr>
                  <w:rFonts w:ascii="Arial" w:hAnsi="Arial" w:cs="Arial"/>
                  <w:color w:val="000000"/>
                  <w:sz w:val="18"/>
                  <w:szCs w:val="18"/>
                  <w:lang w:val="en-US" w:eastAsia="ko-KR"/>
                </w:rPr>
                <w:t>Agreed</w:t>
              </w:r>
            </w:ins>
          </w:p>
        </w:tc>
      </w:tr>
      <w:tr w:rsidR="00924B47" w:rsidRPr="00522EE2" w14:paraId="622D1AA7" w14:textId="77777777" w:rsidTr="00B31159">
        <w:trPr>
          <w:trHeight w:val="300"/>
          <w:ins w:id="75" w:author="Rui1 Zhou 周锐" w:date="2023-04-21T11:38:00Z"/>
        </w:trPr>
        <w:tc>
          <w:tcPr>
            <w:tcW w:w="0" w:type="auto"/>
            <w:shd w:val="clear" w:color="auto" w:fill="auto"/>
            <w:noWrap/>
            <w:vAlign w:val="bottom"/>
          </w:tcPr>
          <w:p w14:paraId="6E44911D" w14:textId="77777777" w:rsidR="00924B47" w:rsidRPr="00522EE2" w:rsidRDefault="00924B47" w:rsidP="00B31159">
            <w:pPr>
              <w:spacing w:after="0"/>
              <w:rPr>
                <w:ins w:id="76" w:author="Rui1 Zhou 周锐" w:date="2023-04-21T11:38:00Z"/>
                <w:rFonts w:ascii="Arial" w:hAnsi="Arial" w:cs="Arial"/>
                <w:color w:val="000000"/>
                <w:sz w:val="18"/>
                <w:szCs w:val="18"/>
                <w:lang w:val="en-US" w:eastAsia="ko-KR"/>
              </w:rPr>
            </w:pPr>
            <w:ins w:id="77" w:author="Rui1 Zhou 周锐" w:date="2023-04-21T11:38:00Z">
              <w:r w:rsidRPr="00012841">
                <w:rPr>
                  <w:rFonts w:ascii="Arial" w:hAnsi="Arial" w:cs="Arial"/>
                  <w:color w:val="000000"/>
                  <w:sz w:val="18"/>
                  <w:szCs w:val="18"/>
                  <w:lang w:val="en-US" w:eastAsia="ko-KR"/>
                </w:rPr>
                <w:t>Issue 3-22-1: Transmit intermodulation for SL-U single CC</w:t>
              </w:r>
            </w:ins>
          </w:p>
        </w:tc>
        <w:tc>
          <w:tcPr>
            <w:tcW w:w="0" w:type="auto"/>
            <w:shd w:val="clear" w:color="auto" w:fill="auto"/>
            <w:noWrap/>
            <w:vAlign w:val="bottom"/>
          </w:tcPr>
          <w:p w14:paraId="577FF028" w14:textId="77777777" w:rsidR="00924B47" w:rsidRDefault="00924B47" w:rsidP="00B31159">
            <w:pPr>
              <w:spacing w:after="0"/>
              <w:jc w:val="center"/>
              <w:rPr>
                <w:ins w:id="78" w:author="Rui1 Zhou 周锐" w:date="2023-04-21T11:38:00Z"/>
                <w:rFonts w:ascii="Arial" w:hAnsi="Arial" w:cs="Arial"/>
                <w:color w:val="000000"/>
                <w:sz w:val="18"/>
                <w:szCs w:val="18"/>
                <w:lang w:val="en-US" w:eastAsia="ko-KR"/>
              </w:rPr>
            </w:pPr>
            <w:ins w:id="79" w:author="Rui1 Zhou 周锐" w:date="2023-04-21T11:38:00Z">
              <w:r>
                <w:rPr>
                  <w:rFonts w:ascii="Arial" w:hAnsi="Arial" w:cs="Arial"/>
                  <w:color w:val="000000"/>
                  <w:sz w:val="18"/>
                  <w:szCs w:val="18"/>
                  <w:lang w:val="en-US" w:eastAsia="ko-KR"/>
                </w:rPr>
                <w:t>Agreed</w:t>
              </w:r>
            </w:ins>
          </w:p>
        </w:tc>
      </w:tr>
    </w:tbl>
    <w:p w14:paraId="3B5F6E43" w14:textId="776456A0" w:rsidR="00924B47" w:rsidRDefault="00924B47" w:rsidP="00C15E1D">
      <w:pPr>
        <w:ind w:left="48"/>
        <w:jc w:val="both"/>
        <w:rPr>
          <w:ins w:id="80" w:author="Rui1 Zhou 周锐" w:date="2023-04-21T11:38:00Z"/>
        </w:rPr>
      </w:pPr>
    </w:p>
    <w:p w14:paraId="5F5C2FC9" w14:textId="71A5EBFC" w:rsidR="00924B47" w:rsidRDefault="00924B47" w:rsidP="00C15E1D">
      <w:pPr>
        <w:ind w:left="48"/>
        <w:jc w:val="both"/>
        <w:rPr>
          <w:ins w:id="81" w:author="Rui1 Zhou 周锐" w:date="2023-04-21T11:37:00Z"/>
        </w:rPr>
      </w:pPr>
      <w:ins w:id="82" w:author="Rui1 Zhou 周锐" w:date="2023-04-21T11:38:00Z">
        <w:r>
          <w:t>Hence corresponding agreed requirements is captured in below TP to TR.</w:t>
        </w:r>
      </w:ins>
    </w:p>
    <w:p w14:paraId="141CD98C" w14:textId="0DFA9108" w:rsidR="00C20C0C" w:rsidRDefault="00C20C0C" w:rsidP="00C20C0C">
      <w:pPr>
        <w:pStyle w:val="1"/>
      </w:pPr>
      <w:r>
        <w:t>2 Reference</w:t>
      </w:r>
    </w:p>
    <w:p w14:paraId="609AA6A3" w14:textId="0B8534B0" w:rsidR="00C20C0C" w:rsidRPr="00C20C0C" w:rsidRDefault="00C20C0C" w:rsidP="00C20C0C">
      <w:r>
        <w:t xml:space="preserve">[1] R4-2306223 </w:t>
      </w:r>
      <w:r>
        <w:tab/>
      </w:r>
      <w:r>
        <w:tab/>
      </w:r>
      <w:r w:rsidRPr="00C20C0C">
        <w:t>Topic summary for [106bis-e][144] NR_SL_enh2_UERF_part1</w:t>
      </w:r>
      <w:r>
        <w:t xml:space="preserve">, </w:t>
      </w:r>
      <w:r w:rsidRPr="00C20C0C">
        <w:t>Moderator (OPPO)</w:t>
      </w:r>
    </w:p>
    <w:p w14:paraId="1A835B01" w14:textId="77777777" w:rsidR="00511588" w:rsidRDefault="00511588">
      <w:pPr>
        <w:overflowPunct/>
        <w:autoSpaceDE/>
        <w:autoSpaceDN/>
        <w:adjustRightInd/>
        <w:spacing w:after="0"/>
        <w:textAlignment w:val="auto"/>
        <w:rPr>
          <w:rFonts w:ascii="Arial" w:hAnsi="Arial"/>
          <w:sz w:val="36"/>
        </w:rPr>
      </w:pPr>
      <w:r>
        <w:br w:type="page"/>
      </w:r>
    </w:p>
    <w:p w14:paraId="621C812F" w14:textId="287F842F" w:rsidR="00F36F9F" w:rsidRPr="00336A0F" w:rsidRDefault="00C20C0C" w:rsidP="00F36F9F">
      <w:pPr>
        <w:pStyle w:val="1"/>
      </w:pPr>
      <w:r>
        <w:lastRenderedPageBreak/>
        <w:t>3</w:t>
      </w:r>
      <w:r w:rsidR="0090033A">
        <w:t xml:space="preserve"> </w:t>
      </w:r>
      <w:r w:rsidR="00F36F9F">
        <w:t>Annex TP to TR 38.786</w:t>
      </w:r>
    </w:p>
    <w:p w14:paraId="4364B3B3" w14:textId="77777777" w:rsidR="004D31E9" w:rsidRPr="00C32D17" w:rsidRDefault="004D31E9" w:rsidP="00320C30">
      <w:pPr>
        <w:textAlignment w:val="auto"/>
        <w:rPr>
          <w:rFonts w:eastAsiaTheme="minorEastAsia" w:cs="Calibri"/>
          <w:sz w:val="22"/>
          <w:szCs w:val="22"/>
          <w:lang w:val="en-US" w:eastAsia="zh-CN"/>
        </w:rPr>
      </w:pPr>
    </w:p>
    <w:p w14:paraId="0E4EB448" w14:textId="77777777" w:rsidR="00E8061E" w:rsidRDefault="00E8061E" w:rsidP="00E8061E">
      <w:pPr>
        <w:pStyle w:val="2"/>
      </w:pPr>
      <w:bookmarkStart w:id="83" w:name="_Toc126570182"/>
      <w:r>
        <w:t>6</w:t>
      </w:r>
      <w:r w:rsidRPr="00225354">
        <w:t>.</w:t>
      </w:r>
      <w:r>
        <w:t>1</w:t>
      </w:r>
      <w:r w:rsidRPr="00225354">
        <w:tab/>
      </w:r>
      <w:r>
        <w:t>Tx requirements for NR SL single carrier operation</w:t>
      </w:r>
      <w:r w:rsidRPr="00D1207F">
        <w:t xml:space="preserve"> </w:t>
      </w:r>
      <w:r>
        <w:t>in unlicensed band</w:t>
      </w:r>
      <w:bookmarkEnd w:id="83"/>
    </w:p>
    <w:p w14:paraId="6524ED8C" w14:textId="4D7C0220" w:rsidR="00E8061E" w:rsidRDefault="00E8061E" w:rsidP="00E8061E">
      <w:pPr>
        <w:pStyle w:val="3"/>
      </w:pPr>
      <w:bookmarkStart w:id="84" w:name="_Toc463997753"/>
      <w:bookmarkStart w:id="85" w:name="_Toc36034797"/>
      <w:bookmarkStart w:id="86" w:name="_Toc42537394"/>
      <w:bookmarkStart w:id="87" w:name="_Toc46356459"/>
      <w:bookmarkStart w:id="88" w:name="_Toc52566373"/>
      <w:bookmarkStart w:id="89" w:name="_Toc61187281"/>
      <w:bookmarkStart w:id="90" w:name="_Toc66398693"/>
      <w:bookmarkStart w:id="91" w:name="_Toc66398910"/>
      <w:bookmarkStart w:id="92" w:name="_Toc66432627"/>
      <w:bookmarkStart w:id="93" w:name="_Toc66433406"/>
      <w:bookmarkStart w:id="94" w:name="_Toc66436181"/>
      <w:bookmarkStart w:id="95" w:name="_Toc126570183"/>
      <w:r>
        <w:t>6</w:t>
      </w:r>
      <w:r w:rsidRPr="003C18B3">
        <w:t>.1.1</w:t>
      </w:r>
      <w:r w:rsidRPr="003C18B3">
        <w:tab/>
        <w:t xml:space="preserve">Maximum output power for NR </w:t>
      </w:r>
      <w:bookmarkEnd w:id="84"/>
      <w:bookmarkEnd w:id="85"/>
      <w:bookmarkEnd w:id="86"/>
      <w:bookmarkEnd w:id="87"/>
      <w:bookmarkEnd w:id="88"/>
      <w:bookmarkEnd w:id="89"/>
      <w:bookmarkEnd w:id="90"/>
      <w:bookmarkEnd w:id="91"/>
      <w:bookmarkEnd w:id="92"/>
      <w:bookmarkEnd w:id="93"/>
      <w:bookmarkEnd w:id="94"/>
      <w:r>
        <w:t>SL-U</w:t>
      </w:r>
      <w:bookmarkEnd w:id="95"/>
    </w:p>
    <w:p w14:paraId="0FD70D74" w14:textId="22974C87" w:rsidR="00E8061E" w:rsidRDefault="00E8061E" w:rsidP="00E8061E">
      <w:pPr>
        <w:pStyle w:val="3"/>
      </w:pPr>
      <w:bookmarkStart w:id="96" w:name="_Toc463997754"/>
      <w:bookmarkStart w:id="97" w:name="_Toc36034798"/>
      <w:bookmarkStart w:id="98" w:name="_Toc42537395"/>
      <w:bookmarkStart w:id="99" w:name="_Toc46356460"/>
      <w:bookmarkStart w:id="100" w:name="_Toc52566374"/>
      <w:bookmarkStart w:id="101" w:name="_Toc61187282"/>
      <w:bookmarkStart w:id="102" w:name="_Toc66398694"/>
      <w:bookmarkStart w:id="103" w:name="_Toc66398911"/>
      <w:bookmarkStart w:id="104" w:name="_Toc66432628"/>
      <w:bookmarkStart w:id="105" w:name="_Toc66433407"/>
      <w:bookmarkStart w:id="106" w:name="_Toc66436182"/>
      <w:bookmarkStart w:id="107" w:name="_Toc126570184"/>
      <w:r>
        <w:t>6</w:t>
      </w:r>
      <w:r w:rsidRPr="003C18B3">
        <w:t>.1.2</w:t>
      </w:r>
      <w:r w:rsidRPr="003C18B3">
        <w:tab/>
        <w:t xml:space="preserve">UE maximum output power </w:t>
      </w:r>
      <w:bookmarkEnd w:id="96"/>
      <w:r w:rsidRPr="003C18B3">
        <w:t>reduction</w:t>
      </w:r>
      <w:bookmarkEnd w:id="97"/>
      <w:bookmarkEnd w:id="98"/>
      <w:bookmarkEnd w:id="99"/>
      <w:bookmarkEnd w:id="100"/>
      <w:bookmarkEnd w:id="101"/>
      <w:bookmarkEnd w:id="102"/>
      <w:bookmarkEnd w:id="103"/>
      <w:bookmarkEnd w:id="104"/>
      <w:bookmarkEnd w:id="105"/>
      <w:bookmarkEnd w:id="106"/>
      <w:r w:rsidRPr="00D07068">
        <w:t xml:space="preserve"> </w:t>
      </w:r>
      <w:r w:rsidRPr="003C18B3">
        <w:t xml:space="preserve">for NR </w:t>
      </w:r>
      <w:r>
        <w:t>SL-U</w:t>
      </w:r>
      <w:bookmarkEnd w:id="107"/>
    </w:p>
    <w:p w14:paraId="482BC95F" w14:textId="4E217244" w:rsidR="00E8061E" w:rsidRDefault="00E8061E" w:rsidP="00E8061E">
      <w:pPr>
        <w:pStyle w:val="3"/>
      </w:pPr>
      <w:bookmarkStart w:id="108" w:name="_Toc463997759"/>
      <w:bookmarkStart w:id="109" w:name="_Toc36034800"/>
      <w:bookmarkStart w:id="110" w:name="_Toc42537397"/>
      <w:bookmarkStart w:id="111" w:name="_Toc46356462"/>
      <w:bookmarkStart w:id="112" w:name="_Toc52566376"/>
      <w:bookmarkStart w:id="113" w:name="_Toc61187284"/>
      <w:bookmarkStart w:id="114" w:name="_Toc66398696"/>
      <w:bookmarkStart w:id="115" w:name="_Toc66398913"/>
      <w:bookmarkStart w:id="116" w:name="_Toc66432630"/>
      <w:bookmarkStart w:id="117" w:name="_Toc66433409"/>
      <w:bookmarkStart w:id="118" w:name="_Toc66436184"/>
      <w:bookmarkStart w:id="119" w:name="_Toc126570185"/>
      <w:r>
        <w:t>6</w:t>
      </w:r>
      <w:r w:rsidRPr="003C18B3">
        <w:t>.1.3</w:t>
      </w:r>
      <w:r w:rsidRPr="003C18B3">
        <w:tab/>
      </w:r>
      <w:bookmarkEnd w:id="108"/>
      <w:bookmarkEnd w:id="109"/>
      <w:bookmarkEnd w:id="110"/>
      <w:bookmarkEnd w:id="111"/>
      <w:bookmarkEnd w:id="112"/>
      <w:bookmarkEnd w:id="113"/>
      <w:bookmarkEnd w:id="114"/>
      <w:bookmarkEnd w:id="115"/>
      <w:bookmarkEnd w:id="116"/>
      <w:bookmarkEnd w:id="117"/>
      <w:bookmarkEnd w:id="118"/>
      <w:r>
        <w:t>UE additional maximum output power reduction</w:t>
      </w:r>
      <w:r w:rsidRPr="00D07068">
        <w:t xml:space="preserve"> </w:t>
      </w:r>
      <w:r w:rsidRPr="003C18B3">
        <w:t xml:space="preserve">for NR </w:t>
      </w:r>
      <w:r>
        <w:t>SL-U</w:t>
      </w:r>
      <w:bookmarkEnd w:id="119"/>
    </w:p>
    <w:p w14:paraId="52D91E1F" w14:textId="7193B56E" w:rsidR="00E8061E" w:rsidRDefault="00E8061E" w:rsidP="00E8061E">
      <w:pPr>
        <w:pStyle w:val="3"/>
      </w:pPr>
      <w:bookmarkStart w:id="120" w:name="_Toc463997764"/>
      <w:bookmarkStart w:id="121" w:name="_Toc36034801"/>
      <w:bookmarkStart w:id="122" w:name="_Toc42537401"/>
      <w:bookmarkStart w:id="123" w:name="_Toc46356466"/>
      <w:bookmarkStart w:id="124" w:name="_Toc52566380"/>
      <w:bookmarkStart w:id="125" w:name="_Toc61187288"/>
      <w:bookmarkStart w:id="126" w:name="_Toc66398700"/>
      <w:bookmarkStart w:id="127" w:name="_Toc66398917"/>
      <w:bookmarkStart w:id="128" w:name="_Toc66432634"/>
      <w:bookmarkStart w:id="129" w:name="_Toc66433413"/>
      <w:bookmarkStart w:id="130" w:name="_Toc66436188"/>
      <w:bookmarkStart w:id="131" w:name="_Toc126570186"/>
      <w:r>
        <w:t>6</w:t>
      </w:r>
      <w:r w:rsidRPr="003C18B3">
        <w:t>.1.4</w:t>
      </w:r>
      <w:r w:rsidRPr="003C18B3">
        <w:tab/>
        <w:t xml:space="preserve">Configured transmitted power for NR </w:t>
      </w:r>
      <w:bookmarkEnd w:id="120"/>
      <w:bookmarkEnd w:id="121"/>
      <w:bookmarkEnd w:id="122"/>
      <w:bookmarkEnd w:id="123"/>
      <w:bookmarkEnd w:id="124"/>
      <w:bookmarkEnd w:id="125"/>
      <w:bookmarkEnd w:id="126"/>
      <w:bookmarkEnd w:id="127"/>
      <w:bookmarkEnd w:id="128"/>
      <w:bookmarkEnd w:id="129"/>
      <w:bookmarkEnd w:id="130"/>
      <w:r>
        <w:t>SL-U</w:t>
      </w:r>
      <w:bookmarkEnd w:id="131"/>
    </w:p>
    <w:p w14:paraId="7F7C72A7" w14:textId="0227192A" w:rsidR="003A5561" w:rsidRDefault="003A5561" w:rsidP="00511588">
      <w:pPr>
        <w:rPr>
          <w:ins w:id="132" w:author="Rui1 Zhou 周锐" w:date="2023-04-21T14:39:00Z"/>
          <w:lang w:val="x-none"/>
        </w:rPr>
      </w:pPr>
      <w:bookmarkStart w:id="133" w:name="_Toc463997765"/>
      <w:bookmarkStart w:id="134" w:name="_Toc36034802"/>
      <w:bookmarkStart w:id="135" w:name="_Toc42537402"/>
      <w:bookmarkStart w:id="136" w:name="_Toc46356467"/>
      <w:bookmarkStart w:id="137" w:name="_Toc52566381"/>
      <w:bookmarkStart w:id="138" w:name="_Toc61187289"/>
      <w:bookmarkStart w:id="139" w:name="_Toc66398701"/>
      <w:bookmarkStart w:id="140" w:name="_Toc66398918"/>
      <w:bookmarkStart w:id="141" w:name="_Toc66432635"/>
      <w:bookmarkStart w:id="142" w:name="_Toc66433414"/>
      <w:bookmarkStart w:id="143" w:name="_Toc66436189"/>
      <w:bookmarkStart w:id="144" w:name="_Toc126570187"/>
      <w:ins w:id="145" w:author="Rui1 Zhou 周锐" w:date="2023-04-21T14:41:00Z">
        <w:r>
          <w:rPr>
            <w:lang w:val="x-none"/>
          </w:rPr>
          <w:t xml:space="preserve">The configured transmitted power for NR-U is defined in clause 6.2F.4 of </w:t>
        </w:r>
      </w:ins>
      <w:ins w:id="146" w:author="Rui1 Zhou 周锐" w:date="2023-04-25T11:24:00Z">
        <w:r w:rsidR="008B6EF7">
          <w:rPr>
            <w:lang w:val="x-none"/>
          </w:rPr>
          <w:t>TS 38.101-1</w:t>
        </w:r>
      </w:ins>
      <w:r w:rsidR="00340F07">
        <w:rPr>
          <w:rStyle w:val="af3"/>
        </w:rPr>
        <w:commentReference w:id="147"/>
      </w:r>
      <w:ins w:id="148" w:author="Rui1 Zhou 周锐" w:date="2023-04-21T14:41:00Z">
        <w:r>
          <w:rPr>
            <w:lang w:val="x-none"/>
          </w:rPr>
          <w:t xml:space="preserve"> and the normal NR requirement in clause 6.2.4</w:t>
        </w:r>
      </w:ins>
      <w:ins w:id="149" w:author="Rui1 Zhou 周锐" w:date="2023-04-21T14:42:00Z">
        <w:r>
          <w:rPr>
            <w:lang w:val="x-none"/>
          </w:rPr>
          <w:t xml:space="preserve"> of </w:t>
        </w:r>
      </w:ins>
      <w:ins w:id="150" w:author="Rui1 Zhou 周锐" w:date="2023-04-25T11:24:00Z">
        <w:r w:rsidR="008B6EF7">
          <w:rPr>
            <w:lang w:val="x-none"/>
          </w:rPr>
          <w:t>TS 38.101-1</w:t>
        </w:r>
      </w:ins>
      <w:ins w:id="151" w:author="Rui1 Zhou 周锐" w:date="2023-04-21T14:41:00Z">
        <w:r>
          <w:rPr>
            <w:lang w:val="x-none"/>
          </w:rPr>
          <w:t xml:space="preserve"> </w:t>
        </w:r>
      </w:ins>
      <w:ins w:id="152" w:author="Rui1 Zhou 周锐" w:date="2023-04-21T14:42:00Z">
        <w:r>
          <w:rPr>
            <w:lang w:val="x-none"/>
          </w:rPr>
          <w:t xml:space="preserve">apply. For </w:t>
        </w:r>
      </w:ins>
      <w:ins w:id="153" w:author="LGE" w:date="2023-04-24T18:33:00Z">
        <w:r w:rsidR="0000198F" w:rsidRPr="0000198F">
          <w:rPr>
            <w:lang w:val="en-US"/>
            <w:rPrChange w:id="154" w:author="LGE" w:date="2023-04-24T18:33:00Z">
              <w:rPr>
                <w:lang w:val="fi-FI"/>
              </w:rPr>
            </w:rPrChange>
          </w:rPr>
          <w:t>NR</w:t>
        </w:r>
        <w:r w:rsidR="0000198F">
          <w:rPr>
            <w:lang w:val="en-US"/>
          </w:rPr>
          <w:t xml:space="preserve"> </w:t>
        </w:r>
      </w:ins>
      <w:ins w:id="155" w:author="Rui1 Zhou 周锐" w:date="2023-04-21T14:42:00Z">
        <w:r>
          <w:rPr>
            <w:lang w:val="x-none"/>
          </w:rPr>
          <w:t xml:space="preserve">V2X, </w:t>
        </w:r>
        <w:r w:rsidRPr="009672CB">
          <w:rPr>
            <w:lang w:val="en-US"/>
          </w:rPr>
          <w:t>P</w:t>
        </w:r>
        <w:r w:rsidRPr="009672CB">
          <w:rPr>
            <w:vertAlign w:val="subscript"/>
            <w:lang w:val="en-US"/>
          </w:rPr>
          <w:t>CMAX</w:t>
        </w:r>
        <w:r w:rsidRPr="009672CB">
          <w:rPr>
            <w:lang w:val="en-US"/>
          </w:rPr>
          <w:t xml:space="preserve"> is defined for PSSCH\PSCCH, S-SSB and PSFCH</w:t>
        </w:r>
        <w:r>
          <w:rPr>
            <w:lang w:val="en-US"/>
          </w:rPr>
          <w:t xml:space="preserve"> </w:t>
        </w:r>
        <w:r w:rsidRPr="009672CB">
          <w:t>in clause 6.2E.4</w:t>
        </w:r>
        <w:r>
          <w:t xml:space="preserve"> specifically.</w:t>
        </w:r>
      </w:ins>
    </w:p>
    <w:p w14:paraId="24C53999" w14:textId="685E13F4" w:rsidR="00511588" w:rsidRPr="00511588" w:rsidRDefault="003A5561" w:rsidP="00511588">
      <w:pPr>
        <w:rPr>
          <w:ins w:id="156" w:author="Rui1 Zhou 周锐" w:date="2023-04-21T11:45:00Z"/>
          <w:lang w:val="x-none"/>
        </w:rPr>
      </w:pPr>
      <w:ins w:id="157" w:author="Rui1 Zhou 周锐" w:date="2023-04-21T14:42:00Z">
        <w:del w:id="158" w:author="LGE" w:date="2023-04-24T18:32:00Z">
          <w:r w:rsidDel="0000198F">
            <w:rPr>
              <w:lang w:val="x-none"/>
            </w:rPr>
            <w:delText>Hence</w:delText>
          </w:r>
        </w:del>
      </w:ins>
      <w:ins w:id="159" w:author="Rui1 Zhou 周锐" w:date="2023-04-21T14:43:00Z">
        <w:del w:id="160" w:author="LGE" w:date="2023-04-24T18:32:00Z">
          <w:r w:rsidDel="0000198F">
            <w:rPr>
              <w:lang w:val="x-none"/>
            </w:rPr>
            <w:delText xml:space="preserve"> i</w:delText>
          </w:r>
        </w:del>
      </w:ins>
      <w:ins w:id="161" w:author="LGE" w:date="2023-04-24T18:32:00Z">
        <w:r w:rsidR="0000198F" w:rsidRPr="0000198F">
          <w:rPr>
            <w:lang w:val="en-US"/>
            <w:rPrChange w:id="162" w:author="LGE" w:date="2023-04-24T18:32:00Z">
              <w:rPr>
                <w:lang w:val="fi-FI"/>
              </w:rPr>
            </w:rPrChange>
          </w:rPr>
          <w:t>I</w:t>
        </w:r>
      </w:ins>
      <w:ins w:id="163" w:author="Rui1 Zhou 周锐" w:date="2023-04-21T11:45:00Z">
        <w:r w:rsidR="00511588">
          <w:rPr>
            <w:lang w:val="x-none"/>
          </w:rPr>
          <w:t>t has been agreed to r</w:t>
        </w:r>
        <w:r w:rsidR="00511588" w:rsidRPr="00511588">
          <w:rPr>
            <w:lang w:val="x-none"/>
          </w:rPr>
          <w:t>euse the NR</w:t>
        </w:r>
        <w:del w:id="164" w:author="LGE" w:date="2023-04-24T19:11:00Z">
          <w:r w:rsidR="00511588" w:rsidRPr="00511588" w:rsidDel="004158CB">
            <w:rPr>
              <w:lang w:val="x-none"/>
            </w:rPr>
            <w:delText>-</w:delText>
          </w:r>
        </w:del>
      </w:ins>
      <w:ins w:id="165" w:author="LGE" w:date="2023-04-24T19:11:00Z">
        <w:r w:rsidR="004158CB" w:rsidRPr="004158CB">
          <w:rPr>
            <w:lang w:val="en-US"/>
            <w:rPrChange w:id="166" w:author="LGE" w:date="2023-04-24T19:11:00Z">
              <w:rPr>
                <w:lang w:val="fi-FI"/>
              </w:rPr>
            </w:rPrChange>
          </w:rPr>
          <w:t xml:space="preserve"> </w:t>
        </w:r>
      </w:ins>
      <w:ins w:id="167" w:author="Rui1 Zhou 周锐" w:date="2023-04-21T11:45:00Z">
        <w:r w:rsidR="00511588" w:rsidRPr="00511588">
          <w:rPr>
            <w:lang w:val="x-none"/>
          </w:rPr>
          <w:t xml:space="preserve">V2X Configured transmitted power requirements in </w:t>
        </w:r>
        <w:r w:rsidR="00511588" w:rsidRPr="00340F07">
          <w:rPr>
            <w:highlight w:val="yellow"/>
            <w:lang w:val="x-none"/>
          </w:rPr>
          <w:t>38.101-1</w:t>
        </w:r>
        <w:r w:rsidR="00511588" w:rsidRPr="00511588">
          <w:rPr>
            <w:lang w:val="x-none"/>
          </w:rPr>
          <w:t xml:space="preserve"> clause 6.2E.4 for NR SL-U</w:t>
        </w:r>
      </w:ins>
      <w:ins w:id="168" w:author="Rui1 Zhou 周锐" w:date="2023-04-21T14:43:00Z">
        <w:r>
          <w:rPr>
            <w:lang w:val="x-none"/>
          </w:rPr>
          <w:t>.</w:t>
        </w:r>
      </w:ins>
    </w:p>
    <w:p w14:paraId="6E657894" w14:textId="785B8431" w:rsidR="00E8061E" w:rsidRDefault="00E8061E" w:rsidP="00E8061E">
      <w:pPr>
        <w:pStyle w:val="3"/>
      </w:pPr>
      <w:r>
        <w:t>6</w:t>
      </w:r>
      <w:r w:rsidRPr="003C18B3">
        <w:t>.1.5</w:t>
      </w:r>
      <w:r w:rsidRPr="003C18B3">
        <w:tab/>
        <w:t xml:space="preserve">Minimum output power for NR </w:t>
      </w:r>
      <w:bookmarkEnd w:id="133"/>
      <w:bookmarkEnd w:id="134"/>
      <w:bookmarkEnd w:id="135"/>
      <w:bookmarkEnd w:id="136"/>
      <w:bookmarkEnd w:id="137"/>
      <w:bookmarkEnd w:id="138"/>
      <w:bookmarkEnd w:id="139"/>
      <w:bookmarkEnd w:id="140"/>
      <w:bookmarkEnd w:id="141"/>
      <w:bookmarkEnd w:id="142"/>
      <w:bookmarkEnd w:id="143"/>
      <w:r>
        <w:t>SL-U</w:t>
      </w:r>
      <w:bookmarkEnd w:id="144"/>
    </w:p>
    <w:p w14:paraId="45CFC67E" w14:textId="32265897" w:rsidR="00E8061E" w:rsidRDefault="00E8061E" w:rsidP="00E8061E">
      <w:pPr>
        <w:pStyle w:val="3"/>
      </w:pPr>
      <w:bookmarkStart w:id="169" w:name="_Toc463997766"/>
      <w:bookmarkStart w:id="170" w:name="_Toc36034803"/>
      <w:bookmarkStart w:id="171" w:name="_Toc42537403"/>
      <w:bookmarkStart w:id="172" w:name="_Toc46356468"/>
      <w:bookmarkStart w:id="173" w:name="_Toc52566382"/>
      <w:bookmarkStart w:id="174" w:name="_Toc61187290"/>
      <w:bookmarkStart w:id="175" w:name="_Toc66398702"/>
      <w:bookmarkStart w:id="176" w:name="_Toc66398919"/>
      <w:bookmarkStart w:id="177" w:name="_Toc66432636"/>
      <w:bookmarkStart w:id="178" w:name="_Toc66433415"/>
      <w:bookmarkStart w:id="179" w:name="_Toc66436190"/>
      <w:bookmarkStart w:id="180" w:name="_Toc126570188"/>
      <w:r>
        <w:t>6</w:t>
      </w:r>
      <w:r w:rsidRPr="003C18B3">
        <w:t>.1.6</w:t>
      </w:r>
      <w:r w:rsidRPr="003C18B3">
        <w:tab/>
        <w:t xml:space="preserve">Transmit OFF power </w:t>
      </w:r>
      <w:r>
        <w:t xml:space="preserve">for </w:t>
      </w:r>
      <w:r w:rsidRPr="003C18B3">
        <w:t xml:space="preserve">NR </w:t>
      </w:r>
      <w:bookmarkEnd w:id="169"/>
      <w:bookmarkEnd w:id="170"/>
      <w:bookmarkEnd w:id="171"/>
      <w:bookmarkEnd w:id="172"/>
      <w:bookmarkEnd w:id="173"/>
      <w:bookmarkEnd w:id="174"/>
      <w:bookmarkEnd w:id="175"/>
      <w:bookmarkEnd w:id="176"/>
      <w:bookmarkEnd w:id="177"/>
      <w:bookmarkEnd w:id="178"/>
      <w:bookmarkEnd w:id="179"/>
      <w:r>
        <w:t>SL-U</w:t>
      </w:r>
      <w:bookmarkEnd w:id="180"/>
    </w:p>
    <w:p w14:paraId="57BB5847" w14:textId="43E63753" w:rsidR="00E8061E" w:rsidRPr="00FF28FC" w:rsidRDefault="00E8061E" w:rsidP="00511588">
      <w:pPr>
        <w:pStyle w:val="3"/>
      </w:pPr>
      <w:bookmarkStart w:id="181" w:name="_Toc463997767"/>
      <w:bookmarkStart w:id="182" w:name="_Toc36034804"/>
      <w:bookmarkStart w:id="183" w:name="_Toc42537404"/>
      <w:bookmarkStart w:id="184" w:name="_Toc46356469"/>
      <w:bookmarkStart w:id="185" w:name="_Toc52566383"/>
      <w:bookmarkStart w:id="186" w:name="_Toc61187291"/>
      <w:bookmarkStart w:id="187" w:name="_Toc66398703"/>
      <w:bookmarkStart w:id="188" w:name="_Toc66398920"/>
      <w:bookmarkStart w:id="189" w:name="_Toc66432637"/>
      <w:bookmarkStart w:id="190" w:name="_Toc66433416"/>
      <w:bookmarkStart w:id="191" w:name="_Toc66436191"/>
      <w:bookmarkStart w:id="192" w:name="_Toc126570189"/>
      <w:r>
        <w:t>6</w:t>
      </w:r>
      <w:r w:rsidRPr="003C18B3">
        <w:t>.1.7</w:t>
      </w:r>
      <w:r w:rsidRPr="003C18B3">
        <w:tab/>
        <w:t xml:space="preserve">ON/OFF time mask for NR </w:t>
      </w:r>
      <w:bookmarkEnd w:id="181"/>
      <w:bookmarkEnd w:id="182"/>
      <w:bookmarkEnd w:id="183"/>
      <w:bookmarkEnd w:id="184"/>
      <w:bookmarkEnd w:id="185"/>
      <w:bookmarkEnd w:id="186"/>
      <w:bookmarkEnd w:id="187"/>
      <w:bookmarkEnd w:id="188"/>
      <w:bookmarkEnd w:id="189"/>
      <w:bookmarkEnd w:id="190"/>
      <w:bookmarkEnd w:id="191"/>
      <w:r>
        <w:t>SL-U</w:t>
      </w:r>
      <w:bookmarkEnd w:id="192"/>
    </w:p>
    <w:p w14:paraId="1B19B992" w14:textId="3DCB9D08" w:rsidR="00E8061E" w:rsidRDefault="00E8061E" w:rsidP="00E8061E">
      <w:pPr>
        <w:pStyle w:val="3"/>
      </w:pPr>
      <w:bookmarkStart w:id="193" w:name="_Toc463997768"/>
      <w:bookmarkStart w:id="194" w:name="_Toc36034808"/>
      <w:bookmarkStart w:id="195" w:name="_Toc42537408"/>
      <w:bookmarkStart w:id="196" w:name="_Toc46356473"/>
      <w:bookmarkStart w:id="197" w:name="_Toc52566387"/>
      <w:bookmarkStart w:id="198" w:name="_Toc61187295"/>
      <w:bookmarkStart w:id="199" w:name="_Toc66398707"/>
      <w:bookmarkStart w:id="200" w:name="_Toc66398924"/>
      <w:bookmarkStart w:id="201" w:name="_Toc66432641"/>
      <w:bookmarkStart w:id="202" w:name="_Toc66433420"/>
      <w:bookmarkStart w:id="203" w:name="_Toc66436195"/>
      <w:bookmarkStart w:id="204" w:name="_Toc126570190"/>
      <w:r>
        <w:t>6</w:t>
      </w:r>
      <w:r w:rsidRPr="003C18B3">
        <w:t>.1.8</w:t>
      </w:r>
      <w:r w:rsidRPr="003C18B3">
        <w:tab/>
        <w:t xml:space="preserve">Power control for NR </w:t>
      </w:r>
      <w:bookmarkEnd w:id="193"/>
      <w:bookmarkEnd w:id="194"/>
      <w:bookmarkEnd w:id="195"/>
      <w:bookmarkEnd w:id="196"/>
      <w:bookmarkEnd w:id="197"/>
      <w:bookmarkEnd w:id="198"/>
      <w:bookmarkEnd w:id="199"/>
      <w:bookmarkEnd w:id="200"/>
      <w:bookmarkEnd w:id="201"/>
      <w:bookmarkEnd w:id="202"/>
      <w:bookmarkEnd w:id="203"/>
      <w:r>
        <w:t>SL-U</w:t>
      </w:r>
      <w:bookmarkEnd w:id="204"/>
    </w:p>
    <w:p w14:paraId="44F0DEA5" w14:textId="7E7F59C6" w:rsidR="00E8061E" w:rsidRDefault="00E8061E" w:rsidP="00E8061E">
      <w:pPr>
        <w:pStyle w:val="3"/>
      </w:pPr>
      <w:bookmarkStart w:id="205" w:name="_Toc463997770"/>
      <w:bookmarkStart w:id="206" w:name="_Toc36034810"/>
      <w:bookmarkStart w:id="207" w:name="_Toc42537410"/>
      <w:bookmarkStart w:id="208" w:name="_Toc46356475"/>
      <w:bookmarkStart w:id="209" w:name="_Toc52566389"/>
      <w:bookmarkStart w:id="210" w:name="_Toc61187297"/>
      <w:bookmarkStart w:id="211" w:name="_Toc66398709"/>
      <w:bookmarkStart w:id="212" w:name="_Toc66398926"/>
      <w:bookmarkStart w:id="213" w:name="_Toc66432643"/>
      <w:bookmarkStart w:id="214" w:name="_Toc66433422"/>
      <w:bookmarkStart w:id="215" w:name="_Toc66436197"/>
      <w:bookmarkStart w:id="216" w:name="_Toc126570191"/>
      <w:r>
        <w:t>6</w:t>
      </w:r>
      <w:r w:rsidRPr="003C18B3">
        <w:t>.1.9</w:t>
      </w:r>
      <w:r w:rsidRPr="003C18B3">
        <w:tab/>
        <w:t xml:space="preserve">Transmit signal quality for NR </w:t>
      </w:r>
      <w:bookmarkEnd w:id="205"/>
      <w:bookmarkEnd w:id="206"/>
      <w:bookmarkEnd w:id="207"/>
      <w:bookmarkEnd w:id="208"/>
      <w:bookmarkEnd w:id="209"/>
      <w:bookmarkEnd w:id="210"/>
      <w:bookmarkEnd w:id="211"/>
      <w:bookmarkEnd w:id="212"/>
      <w:bookmarkEnd w:id="213"/>
      <w:bookmarkEnd w:id="214"/>
      <w:bookmarkEnd w:id="215"/>
      <w:r>
        <w:t>SL-U</w:t>
      </w:r>
      <w:bookmarkEnd w:id="216"/>
    </w:p>
    <w:p w14:paraId="611D2F79" w14:textId="155624AF" w:rsidR="00511588" w:rsidRPr="00511588" w:rsidRDefault="00511588" w:rsidP="00511588">
      <w:pPr>
        <w:rPr>
          <w:ins w:id="217" w:author="Rui1 Zhou 周锐" w:date="2023-04-21T11:48:00Z"/>
          <w:rFonts w:ascii="Arial" w:hAnsi="Arial" w:cs="Arial"/>
          <w:sz w:val="24"/>
          <w:szCs w:val="24"/>
          <w:lang w:val="x-none"/>
        </w:rPr>
      </w:pPr>
      <w:bookmarkStart w:id="218" w:name="_Toc463997777"/>
      <w:bookmarkStart w:id="219" w:name="_Toc36034817"/>
      <w:bookmarkStart w:id="220" w:name="_Toc42537417"/>
      <w:bookmarkStart w:id="221" w:name="_Toc46356482"/>
      <w:bookmarkStart w:id="222" w:name="_Toc52566396"/>
      <w:bookmarkStart w:id="223" w:name="_Toc61187304"/>
      <w:bookmarkStart w:id="224" w:name="_Toc66398716"/>
      <w:bookmarkStart w:id="225" w:name="_Toc66398933"/>
      <w:bookmarkStart w:id="226" w:name="_Toc66432650"/>
      <w:bookmarkStart w:id="227" w:name="_Toc66433429"/>
      <w:bookmarkStart w:id="228" w:name="_Toc66436204"/>
      <w:bookmarkStart w:id="229" w:name="_Toc126570192"/>
      <w:ins w:id="230" w:author="Rui1 Zhou 周锐" w:date="2023-04-21T11:48:00Z">
        <w:r w:rsidRPr="00511588">
          <w:rPr>
            <w:rFonts w:ascii="Arial" w:hAnsi="Arial" w:cs="Arial"/>
            <w:sz w:val="24"/>
            <w:szCs w:val="24"/>
            <w:lang w:val="x-none"/>
          </w:rPr>
          <w:t>6.</w:t>
        </w:r>
        <w:r w:rsidR="001B353D">
          <w:rPr>
            <w:rFonts w:ascii="Arial" w:hAnsi="Arial" w:cs="Arial"/>
            <w:sz w:val="24"/>
            <w:szCs w:val="24"/>
            <w:lang w:val="x-none"/>
          </w:rPr>
          <w:t>1.9.1</w:t>
        </w:r>
      </w:ins>
      <w:ins w:id="231" w:author="Rui1 Zhou 周锐" w:date="2023-04-21T11:51:00Z">
        <w:r w:rsidR="001B353D">
          <w:rPr>
            <w:rFonts w:ascii="Arial" w:hAnsi="Arial" w:cs="Arial"/>
            <w:sz w:val="24"/>
            <w:szCs w:val="24"/>
            <w:lang w:val="x-none"/>
          </w:rPr>
          <w:tab/>
        </w:r>
      </w:ins>
      <w:ins w:id="232" w:author="Rui1 Zhou 周锐" w:date="2023-04-21T11:48:00Z">
        <w:r w:rsidRPr="00511588">
          <w:rPr>
            <w:rFonts w:ascii="Arial" w:hAnsi="Arial" w:cs="Arial"/>
            <w:sz w:val="24"/>
            <w:szCs w:val="24"/>
            <w:lang w:val="x-none"/>
          </w:rPr>
          <w:t>Frequency Error</w:t>
        </w:r>
      </w:ins>
    </w:p>
    <w:p w14:paraId="542E56F5" w14:textId="73658B40" w:rsidR="00381F72" w:rsidRPr="00381F72" w:rsidRDefault="00381F72" w:rsidP="00511588">
      <w:pPr>
        <w:rPr>
          <w:ins w:id="233" w:author="Rui1 Zhou 周锐" w:date="2023-04-21T14:44:00Z"/>
        </w:rPr>
      </w:pPr>
      <w:ins w:id="234" w:author="Rui1 Zhou 周锐" w:date="2023-04-21T14:45:00Z">
        <w:r>
          <w:rPr>
            <w:lang w:val="x-none"/>
          </w:rPr>
          <w:t xml:space="preserve">The Frequency error </w:t>
        </w:r>
        <w:del w:id="235" w:author="LGE" w:date="2023-04-24T18:29:00Z">
          <w:r w:rsidDel="00340F07">
            <w:rPr>
              <w:lang w:val="x-none"/>
            </w:rPr>
            <w:delText>of</w:delText>
          </w:r>
        </w:del>
      </w:ins>
      <w:ins w:id="236" w:author="LGE" w:date="2023-04-24T18:29:00Z">
        <w:r w:rsidR="00340F07" w:rsidRPr="00340F07">
          <w:rPr>
            <w:lang w:val="en-US"/>
            <w:rPrChange w:id="237" w:author="LGE" w:date="2023-04-24T18:29:00Z">
              <w:rPr>
                <w:lang w:val="fi-FI"/>
              </w:rPr>
            </w:rPrChange>
          </w:rPr>
          <w:t>fo</w:t>
        </w:r>
        <w:r w:rsidR="00340F07">
          <w:rPr>
            <w:lang w:val="en-US"/>
          </w:rPr>
          <w:t xml:space="preserve">r </w:t>
        </w:r>
      </w:ins>
      <w:ins w:id="238" w:author="Rui1 Zhou 周锐" w:date="2023-04-21T14:45:00Z">
        <w:r>
          <w:rPr>
            <w:lang w:val="x-none"/>
          </w:rPr>
          <w:t xml:space="preserve"> NR-U is defined in clause 6.4F.1 of </w:t>
        </w:r>
      </w:ins>
      <w:ins w:id="239" w:author="Rui1 Zhou 周锐" w:date="2023-04-25T11:24:00Z">
        <w:r w:rsidR="008B6EF7">
          <w:rPr>
            <w:lang w:val="x-none"/>
          </w:rPr>
          <w:t>TS 38.101-1</w:t>
        </w:r>
      </w:ins>
      <w:ins w:id="240" w:author="Rui1 Zhou 周锐" w:date="2023-04-21T14:45:00Z">
        <w:r>
          <w:rPr>
            <w:lang w:val="x-none"/>
          </w:rPr>
          <w:t xml:space="preserve"> and the normal NR requirement in clause 6.4.1 of </w:t>
        </w:r>
      </w:ins>
      <w:ins w:id="241" w:author="Rui1 Zhou 周锐" w:date="2023-04-25T11:24:00Z">
        <w:r w:rsidR="008B6EF7">
          <w:rPr>
            <w:lang w:val="x-none"/>
          </w:rPr>
          <w:t>TS 38.101-1</w:t>
        </w:r>
      </w:ins>
      <w:ins w:id="242" w:author="Rui1 Zhou 周锐" w:date="2023-04-21T14:45:00Z">
        <w:r>
          <w:rPr>
            <w:lang w:val="x-none"/>
          </w:rPr>
          <w:t xml:space="preserve"> apply. For </w:t>
        </w:r>
      </w:ins>
      <w:ins w:id="243" w:author="LGE" w:date="2023-04-24T18:33:00Z">
        <w:r w:rsidR="0000198F" w:rsidRPr="0000198F">
          <w:rPr>
            <w:lang w:val="en-US"/>
            <w:rPrChange w:id="244" w:author="LGE" w:date="2023-04-24T18:33:00Z">
              <w:rPr>
                <w:lang w:val="fi-FI"/>
              </w:rPr>
            </w:rPrChange>
          </w:rPr>
          <w:t>NR</w:t>
        </w:r>
        <w:r w:rsidR="0000198F">
          <w:rPr>
            <w:lang w:val="en-US"/>
          </w:rPr>
          <w:t xml:space="preserve"> </w:t>
        </w:r>
      </w:ins>
      <w:ins w:id="245" w:author="Rui1 Zhou 周锐" w:date="2023-04-21T14:45:00Z">
        <w:r>
          <w:rPr>
            <w:lang w:val="x-none"/>
          </w:rPr>
          <w:t>V2</w:t>
        </w:r>
      </w:ins>
      <w:ins w:id="246" w:author="Rui1 Zhou 周锐" w:date="2023-04-21T14:46:00Z">
        <w:r>
          <w:rPr>
            <w:lang w:val="x-none"/>
          </w:rPr>
          <w:t>X, frequency error is defined in clause 6.4E</w:t>
        </w:r>
      </w:ins>
      <w:ins w:id="247" w:author="Rui1 Zhou 周锐" w:date="2023-04-21T14:47:00Z">
        <w:r>
          <w:rPr>
            <w:lang w:val="x-none"/>
          </w:rPr>
          <w:t>,1</w:t>
        </w:r>
      </w:ins>
      <w:ins w:id="248" w:author="Rui1 Zhou 周锐" w:date="2023-04-21T14:46:00Z">
        <w:r>
          <w:rPr>
            <w:lang w:val="x-none"/>
          </w:rPr>
          <w:t xml:space="preserve"> as</w:t>
        </w:r>
      </w:ins>
      <w:ins w:id="249" w:author="Rui1 Zhou 周锐" w:date="2023-04-21T14:45:00Z">
        <w:r w:rsidRPr="00381F72">
          <w:t xml:space="preserve"> </w:t>
        </w:r>
      </w:ins>
      <w:ins w:id="250" w:author="Rui1 Zhou 周锐" w:date="2023-04-21T14:46:00Z">
        <w:del w:id="251" w:author="LGE" w:date="2023-04-24T18:31:00Z">
          <w:r w:rsidDel="0000198F">
            <w:delText>“m</w:delText>
          </w:r>
        </w:del>
      </w:ins>
      <w:ins w:id="252" w:author="Rui1 Zhou 周锐" w:date="2023-04-21T14:44:00Z">
        <w:del w:id="253" w:author="LGE" w:date="2023-04-24T18:31:00Z">
          <w:r w:rsidRPr="00381F72" w:rsidDel="0000198F">
            <w:delText xml:space="preserve">inimum requirement for Frequency error is </w:delText>
          </w:r>
        </w:del>
        <w:r w:rsidRPr="00381F72">
          <w:t xml:space="preserve">±0.1 PPM </w:t>
        </w:r>
      </w:ins>
      <w:ins w:id="254" w:author="LGE" w:date="2023-04-24T18:31:00Z">
        <w:r w:rsidR="0000198F">
          <w:t>accura</w:t>
        </w:r>
      </w:ins>
      <w:ins w:id="255" w:author="LGE" w:date="2023-04-24T18:47:00Z">
        <w:r w:rsidR="00EE6086">
          <w:t>c</w:t>
        </w:r>
      </w:ins>
      <w:ins w:id="256" w:author="LGE" w:date="2023-04-24T18:31:00Z">
        <w:r w:rsidR="0000198F">
          <w:t xml:space="preserve">y </w:t>
        </w:r>
      </w:ins>
      <w:ins w:id="257" w:author="Rui1 Zhou 周锐" w:date="2023-04-21T14:44:00Z">
        <w:r w:rsidRPr="00381F72">
          <w:t>observed over a period of 1 ms against GNSS.</w:t>
        </w:r>
      </w:ins>
      <w:ins w:id="258" w:author="Rui1 Zhou 周锐" w:date="2023-04-21T14:46:00Z">
        <w:r>
          <w:t>”</w:t>
        </w:r>
      </w:ins>
    </w:p>
    <w:p w14:paraId="5E7B3A8A" w14:textId="712BCE34" w:rsidR="00381F72" w:rsidRPr="00511588" w:rsidRDefault="00381F72" w:rsidP="00381F72">
      <w:pPr>
        <w:rPr>
          <w:ins w:id="259" w:author="Rui1 Zhou 周锐" w:date="2023-04-21T14:46:00Z"/>
          <w:lang w:val="x-none"/>
        </w:rPr>
      </w:pPr>
      <w:ins w:id="260" w:author="Rui1 Zhou 周锐" w:date="2023-04-21T14:46:00Z">
        <w:del w:id="261" w:author="LGE" w:date="2023-04-24T18:32:00Z">
          <w:r w:rsidDel="0000198F">
            <w:rPr>
              <w:lang w:val="x-none"/>
            </w:rPr>
            <w:delText>Hence i</w:delText>
          </w:r>
        </w:del>
      </w:ins>
      <w:ins w:id="262" w:author="LGE" w:date="2023-04-24T18:32:00Z">
        <w:r w:rsidR="0000198F" w:rsidRPr="0000198F">
          <w:rPr>
            <w:lang w:val="en-US"/>
            <w:rPrChange w:id="263" w:author="LGE" w:date="2023-04-24T18:33:00Z">
              <w:rPr>
                <w:lang w:val="fi-FI"/>
              </w:rPr>
            </w:rPrChange>
          </w:rPr>
          <w:t>I</w:t>
        </w:r>
      </w:ins>
      <w:ins w:id="264" w:author="Rui1 Zhou 周锐" w:date="2023-04-21T14:46:00Z">
        <w:r>
          <w:rPr>
            <w:lang w:val="x-none"/>
          </w:rPr>
          <w:t>t has been agreed to r</w:t>
        </w:r>
        <w:r w:rsidRPr="00511588">
          <w:rPr>
            <w:lang w:val="x-none"/>
          </w:rPr>
          <w:t>euse the NR</w:t>
        </w:r>
        <w:del w:id="265" w:author="LGE" w:date="2023-04-24T19:11:00Z">
          <w:r w:rsidRPr="00511588" w:rsidDel="004158CB">
            <w:rPr>
              <w:lang w:val="x-none"/>
            </w:rPr>
            <w:delText>-</w:delText>
          </w:r>
        </w:del>
      </w:ins>
      <w:ins w:id="266" w:author="LGE" w:date="2023-04-24T19:11:00Z">
        <w:r w:rsidR="004158CB" w:rsidRPr="004158CB">
          <w:rPr>
            <w:lang w:val="en-US"/>
            <w:rPrChange w:id="267" w:author="LGE" w:date="2023-04-24T19:11:00Z">
              <w:rPr>
                <w:lang w:val="fi-FI"/>
              </w:rPr>
            </w:rPrChange>
          </w:rPr>
          <w:t xml:space="preserve"> </w:t>
        </w:r>
      </w:ins>
      <w:ins w:id="268" w:author="Rui1 Zhou 周锐" w:date="2023-04-21T14:46:00Z">
        <w:r w:rsidRPr="00511588">
          <w:rPr>
            <w:lang w:val="x-none"/>
          </w:rPr>
          <w:t xml:space="preserve">V2X </w:t>
        </w:r>
        <w:r>
          <w:rPr>
            <w:lang w:val="x-none"/>
          </w:rPr>
          <w:t>Frequency error</w:t>
        </w:r>
        <w:r w:rsidRPr="00511588">
          <w:rPr>
            <w:lang w:val="x-none"/>
          </w:rPr>
          <w:t xml:space="preserve"> requirements in 38.101-1 clause 6.</w:t>
        </w:r>
      </w:ins>
      <w:ins w:id="269" w:author="Rui1 Zhou 周锐" w:date="2023-04-21T14:47:00Z">
        <w:r>
          <w:rPr>
            <w:lang w:val="x-none"/>
          </w:rPr>
          <w:t>4E.1</w:t>
        </w:r>
      </w:ins>
      <w:ins w:id="270" w:author="Rui1 Zhou 周锐" w:date="2023-04-21T14:46:00Z">
        <w:r w:rsidRPr="00511588">
          <w:rPr>
            <w:lang w:val="x-none"/>
          </w:rPr>
          <w:t xml:space="preserve"> for NR SL-U</w:t>
        </w:r>
        <w:r>
          <w:rPr>
            <w:lang w:val="x-none"/>
          </w:rPr>
          <w:t>.</w:t>
        </w:r>
      </w:ins>
    </w:p>
    <w:p w14:paraId="5F774394" w14:textId="5732C6A3" w:rsidR="001B353D" w:rsidRPr="00511588" w:rsidRDefault="001B353D" w:rsidP="001B353D">
      <w:pPr>
        <w:rPr>
          <w:ins w:id="271" w:author="Rui1 Zhou 周锐" w:date="2023-04-21T11:48:00Z"/>
          <w:rFonts w:ascii="Arial" w:hAnsi="Arial" w:cs="Arial"/>
          <w:sz w:val="24"/>
          <w:szCs w:val="24"/>
          <w:lang w:val="x-none"/>
        </w:rPr>
      </w:pPr>
      <w:ins w:id="272" w:author="Rui1 Zhou 周锐" w:date="2023-04-21T11:48:00Z">
        <w:r w:rsidRPr="00511588">
          <w:rPr>
            <w:rFonts w:ascii="Arial" w:hAnsi="Arial" w:cs="Arial"/>
            <w:sz w:val="24"/>
            <w:szCs w:val="24"/>
            <w:lang w:val="x-none"/>
          </w:rPr>
          <w:t>6.1.9.</w:t>
        </w:r>
      </w:ins>
      <w:ins w:id="273" w:author="Rui1 Zhou 周锐" w:date="2023-04-21T11:49:00Z">
        <w:r>
          <w:rPr>
            <w:rFonts w:ascii="Arial" w:hAnsi="Arial" w:cs="Arial"/>
            <w:sz w:val="24"/>
            <w:szCs w:val="24"/>
            <w:lang w:val="x-none"/>
          </w:rPr>
          <w:t>2</w:t>
        </w:r>
      </w:ins>
      <w:ins w:id="274" w:author="Rui1 Zhou 周锐" w:date="2023-04-21T11:48:00Z">
        <w:r w:rsidRPr="00511588">
          <w:rPr>
            <w:rFonts w:ascii="Arial" w:hAnsi="Arial" w:cs="Arial"/>
            <w:sz w:val="24"/>
            <w:szCs w:val="24"/>
            <w:lang w:val="x-none"/>
          </w:rPr>
          <w:tab/>
        </w:r>
      </w:ins>
      <w:ins w:id="275" w:author="Rui1 Zhou 周锐" w:date="2023-04-21T11:49:00Z">
        <w:r>
          <w:rPr>
            <w:rFonts w:ascii="Arial" w:hAnsi="Arial" w:cs="Arial"/>
            <w:sz w:val="24"/>
            <w:szCs w:val="24"/>
            <w:lang w:val="x-none"/>
          </w:rPr>
          <w:t>EVM</w:t>
        </w:r>
      </w:ins>
    </w:p>
    <w:p w14:paraId="610ED448" w14:textId="08173C36" w:rsidR="00173997" w:rsidRPr="00381F72" w:rsidRDefault="00173997" w:rsidP="00173997">
      <w:pPr>
        <w:rPr>
          <w:ins w:id="276" w:author="Rui1 Zhou 周锐" w:date="2023-04-21T14:47:00Z"/>
        </w:rPr>
      </w:pPr>
      <w:ins w:id="277" w:author="Rui1 Zhou 周锐" w:date="2023-04-21T14:47:00Z">
        <w:r>
          <w:rPr>
            <w:lang w:val="x-none"/>
          </w:rPr>
          <w:t>The EVM of NR-U is defined in clause 6.4F.</w:t>
        </w:r>
      </w:ins>
      <w:ins w:id="278" w:author="Rui1 Zhou 周锐" w:date="2023-04-21T14:49:00Z">
        <w:r w:rsidR="00C11965">
          <w:rPr>
            <w:lang w:val="x-none"/>
          </w:rPr>
          <w:t>2</w:t>
        </w:r>
      </w:ins>
      <w:ins w:id="279" w:author="Rui1 Zhou 周锐" w:date="2023-04-21T14:47:00Z">
        <w:r>
          <w:rPr>
            <w:lang w:val="x-none"/>
          </w:rPr>
          <w:t xml:space="preserve"> of </w:t>
        </w:r>
      </w:ins>
      <w:ins w:id="280" w:author="Rui1 Zhou 周锐" w:date="2023-04-25T11:24:00Z">
        <w:r w:rsidR="008B6EF7">
          <w:rPr>
            <w:lang w:val="x-none"/>
          </w:rPr>
          <w:t>TS 38.101-1</w:t>
        </w:r>
      </w:ins>
      <w:ins w:id="281" w:author="Rui1 Zhou 周锐" w:date="2023-04-21T14:47:00Z">
        <w:r>
          <w:rPr>
            <w:lang w:val="x-none"/>
          </w:rPr>
          <w:t xml:space="preserve"> and the normal NR requirement in clause 6.4.</w:t>
        </w:r>
      </w:ins>
      <w:ins w:id="282" w:author="Rui1 Zhou 周锐" w:date="2023-04-21T14:49:00Z">
        <w:r w:rsidR="00C11965">
          <w:rPr>
            <w:lang w:val="x-none"/>
          </w:rPr>
          <w:t>2.1</w:t>
        </w:r>
      </w:ins>
      <w:ins w:id="283" w:author="Rui1 Zhou 周锐" w:date="2023-04-21T14:47:00Z">
        <w:r>
          <w:rPr>
            <w:lang w:val="x-none"/>
          </w:rPr>
          <w:t xml:space="preserve"> of </w:t>
        </w:r>
      </w:ins>
      <w:ins w:id="284" w:author="Rui1 Zhou 周锐" w:date="2023-04-25T11:24:00Z">
        <w:r w:rsidR="008B6EF7">
          <w:rPr>
            <w:lang w:val="x-none"/>
          </w:rPr>
          <w:t>TS 38.101-1</w:t>
        </w:r>
      </w:ins>
      <w:ins w:id="285" w:author="Rui1 Zhou 周锐" w:date="2023-04-21T14:47:00Z">
        <w:r>
          <w:rPr>
            <w:lang w:val="x-none"/>
          </w:rPr>
          <w:t xml:space="preserve"> apply. For </w:t>
        </w:r>
      </w:ins>
      <w:ins w:id="286" w:author="LGE" w:date="2023-04-24T18:33:00Z">
        <w:r w:rsidR="0000198F" w:rsidRPr="0000198F">
          <w:rPr>
            <w:lang w:val="en-US"/>
            <w:rPrChange w:id="287" w:author="LGE" w:date="2023-04-24T18:33:00Z">
              <w:rPr>
                <w:lang w:val="fi-FI"/>
              </w:rPr>
            </w:rPrChange>
          </w:rPr>
          <w:t>NR</w:t>
        </w:r>
        <w:r w:rsidR="0000198F">
          <w:rPr>
            <w:lang w:val="en-US"/>
          </w:rPr>
          <w:t xml:space="preserve"> </w:t>
        </w:r>
      </w:ins>
      <w:ins w:id="288" w:author="Rui1 Zhou 周锐" w:date="2023-04-21T14:47:00Z">
        <w:r>
          <w:rPr>
            <w:lang w:val="x-none"/>
          </w:rPr>
          <w:t xml:space="preserve">V2X, </w:t>
        </w:r>
      </w:ins>
      <w:ins w:id="289" w:author="Rui1 Zhou 周锐" w:date="2023-04-21T14:49:00Z">
        <w:r w:rsidR="00C11965">
          <w:rPr>
            <w:lang w:val="x-none"/>
          </w:rPr>
          <w:t>EVM</w:t>
        </w:r>
      </w:ins>
      <w:ins w:id="290" w:author="Rui1 Zhou 周锐" w:date="2023-04-21T14:47:00Z">
        <w:r>
          <w:rPr>
            <w:lang w:val="x-none"/>
          </w:rPr>
          <w:t xml:space="preserve"> is defined in clause 6.4E</w:t>
        </w:r>
        <w:del w:id="291" w:author="LGE" w:date="2023-04-24T18:33:00Z">
          <w:r w:rsidDel="0000198F">
            <w:rPr>
              <w:lang w:val="x-none"/>
            </w:rPr>
            <w:delText>,</w:delText>
          </w:r>
        </w:del>
      </w:ins>
      <w:ins w:id="292" w:author="LGE" w:date="2023-04-24T18:33:00Z">
        <w:r w:rsidR="0000198F" w:rsidRPr="0000198F">
          <w:rPr>
            <w:lang w:val="en-US"/>
            <w:rPrChange w:id="293" w:author="LGE" w:date="2023-04-24T18:34:00Z">
              <w:rPr>
                <w:lang w:val="fi-FI"/>
              </w:rPr>
            </w:rPrChange>
          </w:rPr>
          <w:t>.</w:t>
        </w:r>
      </w:ins>
      <w:ins w:id="294" w:author="Rui1 Zhou 周锐" w:date="2023-04-21T14:49:00Z">
        <w:r w:rsidR="00C11965">
          <w:rPr>
            <w:lang w:val="x-none"/>
          </w:rPr>
          <w:t>2</w:t>
        </w:r>
      </w:ins>
      <w:ins w:id="295" w:author="Rui1 Zhou 周锐" w:date="2023-04-21T14:50:00Z">
        <w:r w:rsidR="00C11965">
          <w:rPr>
            <w:lang w:val="x-none"/>
          </w:rPr>
          <w:t>.2</w:t>
        </w:r>
      </w:ins>
      <w:ins w:id="296" w:author="Rui1 Zhou 周锐" w:date="2023-04-21T14:49:00Z">
        <w:r w:rsidR="00C11965">
          <w:rPr>
            <w:lang w:val="x-none"/>
          </w:rPr>
          <w:t xml:space="preserve"> </w:t>
        </w:r>
      </w:ins>
      <w:ins w:id="297" w:author="Rui1 Zhou 周锐" w:date="2023-04-21T14:47:00Z">
        <w:r>
          <w:rPr>
            <w:lang w:val="x-none"/>
          </w:rPr>
          <w:t xml:space="preserve"> </w:t>
        </w:r>
      </w:ins>
      <w:ins w:id="298" w:author="Rui1 Zhou 周锐" w:date="2023-04-21T14:49:00Z">
        <w:del w:id="299" w:author="LGE" w:date="2023-04-24T18:34:00Z">
          <w:r w:rsidR="00C11965" w:rsidDel="0000198F">
            <w:rPr>
              <w:lang w:val="x-none"/>
            </w:rPr>
            <w:delText>while</w:delText>
          </w:r>
        </w:del>
      </w:ins>
      <w:ins w:id="300" w:author="LGE" w:date="2023-04-24T18:34:00Z">
        <w:r w:rsidR="0000198F" w:rsidRPr="0000198F">
          <w:rPr>
            <w:lang w:val="en-US"/>
            <w:rPrChange w:id="301" w:author="LGE" w:date="2023-04-24T18:34:00Z">
              <w:rPr>
                <w:lang w:val="fi-FI"/>
              </w:rPr>
            </w:rPrChange>
          </w:rPr>
          <w:t>wi</w:t>
        </w:r>
        <w:r w:rsidR="0000198F">
          <w:rPr>
            <w:lang w:val="en-US"/>
          </w:rPr>
          <w:t>th other than</w:t>
        </w:r>
      </w:ins>
      <w:ins w:id="302" w:author="Rui1 Zhou 周锐" w:date="2023-04-21T14:49:00Z">
        <w:r w:rsidR="00C11965">
          <w:rPr>
            <w:lang w:val="x-none"/>
          </w:rPr>
          <w:t xml:space="preserve"> the </w:t>
        </w:r>
        <w:r w:rsidR="00C11965" w:rsidRPr="009672CB">
          <w:t>Pi/2-BPSK</w:t>
        </w:r>
      </w:ins>
      <w:ins w:id="303" w:author="LGE" w:date="2023-04-24T18:35:00Z">
        <w:r w:rsidR="0000198F">
          <w:t xml:space="preserve"> modulation, which</w:t>
        </w:r>
      </w:ins>
      <w:ins w:id="304" w:author="Rui1 Zhou 周锐" w:date="2023-04-21T14:50:00Z">
        <w:r w:rsidR="00C11965">
          <w:t xml:space="preserve"> is not supported for </w:t>
        </w:r>
      </w:ins>
      <w:ins w:id="305" w:author="LGE" w:date="2023-04-24T18:35:00Z">
        <w:r w:rsidR="0000198F">
          <w:t xml:space="preserve">NR </w:t>
        </w:r>
      </w:ins>
      <w:ins w:id="306" w:author="Rui1 Zhou 周锐" w:date="2023-04-21T14:50:00Z">
        <w:r w:rsidR="00C11965">
          <w:t>V2X.</w:t>
        </w:r>
      </w:ins>
    </w:p>
    <w:p w14:paraId="10F2CB5D" w14:textId="6D5F250F" w:rsidR="00173997" w:rsidRPr="00511588" w:rsidRDefault="00173997" w:rsidP="00173997">
      <w:pPr>
        <w:rPr>
          <w:ins w:id="307" w:author="Rui1 Zhou 周锐" w:date="2023-04-21T14:47:00Z"/>
          <w:lang w:val="x-none"/>
        </w:rPr>
      </w:pPr>
      <w:ins w:id="308" w:author="Rui1 Zhou 周锐" w:date="2023-04-21T14:47:00Z">
        <w:del w:id="309" w:author="LGE" w:date="2023-04-24T18:35:00Z">
          <w:r w:rsidDel="0000198F">
            <w:rPr>
              <w:lang w:val="x-none"/>
            </w:rPr>
            <w:delText>Hence i</w:delText>
          </w:r>
        </w:del>
      </w:ins>
      <w:ins w:id="310" w:author="LGE" w:date="2023-04-24T18:35:00Z">
        <w:r w:rsidR="0000198F" w:rsidRPr="0000198F">
          <w:rPr>
            <w:lang w:val="en-US"/>
            <w:rPrChange w:id="311" w:author="LGE" w:date="2023-04-24T18:35:00Z">
              <w:rPr>
                <w:lang w:val="fi-FI"/>
              </w:rPr>
            </w:rPrChange>
          </w:rPr>
          <w:t>I</w:t>
        </w:r>
      </w:ins>
      <w:ins w:id="312" w:author="Rui1 Zhou 周锐" w:date="2023-04-21T14:47:00Z">
        <w:r>
          <w:rPr>
            <w:lang w:val="x-none"/>
          </w:rPr>
          <w:t>t has been agreed to r</w:t>
        </w:r>
        <w:r w:rsidRPr="00511588">
          <w:rPr>
            <w:lang w:val="x-none"/>
          </w:rPr>
          <w:t>euse the NR</w:t>
        </w:r>
        <w:del w:id="313" w:author="LGE" w:date="2023-04-24T18:35:00Z">
          <w:r w:rsidRPr="00511588" w:rsidDel="0000198F">
            <w:rPr>
              <w:lang w:val="x-none"/>
            </w:rPr>
            <w:delText>-</w:delText>
          </w:r>
        </w:del>
      </w:ins>
      <w:ins w:id="314" w:author="LGE" w:date="2023-04-24T18:35:00Z">
        <w:r w:rsidR="0000198F" w:rsidRPr="0000198F">
          <w:rPr>
            <w:lang w:val="en-US"/>
            <w:rPrChange w:id="315" w:author="LGE" w:date="2023-04-24T18:35:00Z">
              <w:rPr>
                <w:lang w:val="fi-FI"/>
              </w:rPr>
            </w:rPrChange>
          </w:rPr>
          <w:t xml:space="preserve"> </w:t>
        </w:r>
      </w:ins>
      <w:ins w:id="316" w:author="Rui1 Zhou 周锐" w:date="2023-04-21T14:47:00Z">
        <w:r w:rsidRPr="00511588">
          <w:rPr>
            <w:lang w:val="x-none"/>
          </w:rPr>
          <w:t xml:space="preserve">V2X </w:t>
        </w:r>
      </w:ins>
      <w:ins w:id="317" w:author="Rui1 Zhou 周锐" w:date="2023-04-21T14:50:00Z">
        <w:r w:rsidR="00C11965">
          <w:rPr>
            <w:lang w:val="x-none"/>
          </w:rPr>
          <w:t>EVM</w:t>
        </w:r>
      </w:ins>
      <w:ins w:id="318" w:author="Rui1 Zhou 周锐" w:date="2023-04-21T14:47:00Z">
        <w:r w:rsidRPr="00511588">
          <w:rPr>
            <w:lang w:val="x-none"/>
          </w:rPr>
          <w:t xml:space="preserve"> requirements in 38.101-1 clause 6.</w:t>
        </w:r>
        <w:r>
          <w:rPr>
            <w:lang w:val="x-none"/>
          </w:rPr>
          <w:t>4E.</w:t>
        </w:r>
      </w:ins>
      <w:ins w:id="319" w:author="Rui1 Zhou 周锐" w:date="2023-04-21T14:50:00Z">
        <w:r w:rsidR="00C11965">
          <w:rPr>
            <w:lang w:val="x-none"/>
          </w:rPr>
          <w:t>2.2</w:t>
        </w:r>
      </w:ins>
      <w:ins w:id="320" w:author="Rui1 Zhou 周锐" w:date="2023-04-21T14:47:00Z">
        <w:r w:rsidRPr="00511588">
          <w:rPr>
            <w:lang w:val="x-none"/>
          </w:rPr>
          <w:t xml:space="preserve"> for NR SL-U</w:t>
        </w:r>
        <w:r>
          <w:rPr>
            <w:lang w:val="x-none"/>
          </w:rPr>
          <w:t>.</w:t>
        </w:r>
      </w:ins>
    </w:p>
    <w:p w14:paraId="052FBA4A" w14:textId="5FAF1D87" w:rsidR="001B353D" w:rsidRDefault="001B353D" w:rsidP="001B353D">
      <w:pPr>
        <w:pStyle w:val="afa"/>
        <w:numPr>
          <w:ilvl w:val="0"/>
          <w:numId w:val="19"/>
        </w:numPr>
        <w:rPr>
          <w:ins w:id="321" w:author="Rui1 Zhou 周锐" w:date="2023-04-21T11:50:00Z"/>
          <w:rFonts w:ascii="Times New Roman" w:eastAsia="Times New Roman" w:hAnsi="Times New Roman" w:cs="Times New Roman"/>
          <w:sz w:val="20"/>
          <w:szCs w:val="20"/>
          <w:lang w:val="x-none" w:eastAsia="en-US"/>
        </w:rPr>
      </w:pPr>
      <w:ins w:id="322" w:author="Rui1 Zhou 周锐" w:date="2023-04-21T11:49:00Z">
        <w:r w:rsidRPr="001B353D">
          <w:rPr>
            <w:rFonts w:ascii="Times New Roman" w:eastAsia="Times New Roman" w:hAnsi="Times New Roman" w:cs="Times New Roman"/>
            <w:sz w:val="20"/>
            <w:szCs w:val="20"/>
            <w:lang w:val="x-none" w:eastAsia="en-US"/>
          </w:rPr>
          <w:t xml:space="preserve">For NR V2X the EVM requirements in clause 6.4.2.1 are valid for PSCCH, PSSCH and PSBCH physical channels with other than pi/2-BPSK modulation, which is not supported for </w:t>
        </w:r>
      </w:ins>
      <w:ins w:id="323" w:author="LGE" w:date="2023-04-24T18:35:00Z">
        <w:r w:rsidR="0000198F" w:rsidRPr="0000198F">
          <w:rPr>
            <w:rFonts w:ascii="Times New Roman" w:eastAsia="Times New Roman" w:hAnsi="Times New Roman" w:cs="Times New Roman"/>
            <w:sz w:val="20"/>
            <w:szCs w:val="20"/>
            <w:lang w:val="en-US" w:eastAsia="en-US"/>
            <w:rPrChange w:id="324" w:author="LGE" w:date="2023-04-24T18:35:00Z">
              <w:rPr>
                <w:rFonts w:ascii="Times New Roman" w:eastAsia="Times New Roman" w:hAnsi="Times New Roman" w:cs="Times New Roman"/>
                <w:sz w:val="20"/>
                <w:szCs w:val="20"/>
                <w:lang w:val="fi-FI" w:eastAsia="en-US"/>
              </w:rPr>
            </w:rPrChange>
          </w:rPr>
          <w:t>NR</w:t>
        </w:r>
        <w:r w:rsidR="0000198F">
          <w:rPr>
            <w:rFonts w:ascii="Times New Roman" w:eastAsia="Times New Roman" w:hAnsi="Times New Roman" w:cs="Times New Roman"/>
            <w:sz w:val="20"/>
            <w:szCs w:val="20"/>
            <w:lang w:val="en-US" w:eastAsia="en-US"/>
          </w:rPr>
          <w:t xml:space="preserve"> </w:t>
        </w:r>
      </w:ins>
      <w:ins w:id="325" w:author="Rui1 Zhou 周锐" w:date="2023-04-21T11:49:00Z">
        <w:r w:rsidRPr="001B353D">
          <w:rPr>
            <w:rFonts w:ascii="Times New Roman" w:eastAsia="Times New Roman" w:hAnsi="Times New Roman" w:cs="Times New Roman"/>
            <w:sz w:val="20"/>
            <w:szCs w:val="20"/>
            <w:lang w:val="x-none" w:eastAsia="en-US"/>
          </w:rPr>
          <w:t>V2X, and excluding the guard symbol at the end of transmitted slots</w:t>
        </w:r>
      </w:ins>
    </w:p>
    <w:p w14:paraId="192EA6FF" w14:textId="77777777" w:rsidR="001B353D" w:rsidRPr="001B353D" w:rsidRDefault="001B353D" w:rsidP="001B353D">
      <w:pPr>
        <w:pStyle w:val="afa"/>
        <w:rPr>
          <w:ins w:id="326" w:author="Rui1 Zhou 周锐" w:date="2023-04-21T11:49:00Z"/>
          <w:rFonts w:ascii="Times New Roman" w:eastAsia="Times New Roman" w:hAnsi="Times New Roman" w:cs="Times New Roman"/>
          <w:sz w:val="20"/>
          <w:szCs w:val="20"/>
          <w:lang w:val="x-none" w:eastAsia="en-US"/>
        </w:rPr>
      </w:pPr>
    </w:p>
    <w:p w14:paraId="27DFB389" w14:textId="49F0438C" w:rsidR="001B353D" w:rsidRPr="00511588" w:rsidRDefault="001B353D" w:rsidP="001B353D">
      <w:pPr>
        <w:rPr>
          <w:ins w:id="327" w:author="Rui1 Zhou 周锐" w:date="2023-04-21T11:48:00Z"/>
          <w:rFonts w:ascii="Arial" w:hAnsi="Arial" w:cs="Arial"/>
          <w:sz w:val="24"/>
          <w:szCs w:val="24"/>
          <w:lang w:val="x-none"/>
        </w:rPr>
      </w:pPr>
      <w:ins w:id="328" w:author="Rui1 Zhou 周锐" w:date="2023-04-21T11:48:00Z">
        <w:r w:rsidRPr="00511588">
          <w:rPr>
            <w:rFonts w:ascii="Arial" w:hAnsi="Arial" w:cs="Arial"/>
            <w:sz w:val="24"/>
            <w:szCs w:val="24"/>
            <w:lang w:val="x-none"/>
          </w:rPr>
          <w:t>6.1.9.</w:t>
        </w:r>
      </w:ins>
      <w:ins w:id="329" w:author="Rui1 Zhou 周锐" w:date="2023-04-21T11:50:00Z">
        <w:r>
          <w:rPr>
            <w:rFonts w:ascii="Arial" w:hAnsi="Arial" w:cs="Arial"/>
            <w:sz w:val="24"/>
            <w:szCs w:val="24"/>
            <w:lang w:val="x-none"/>
          </w:rPr>
          <w:t>3</w:t>
        </w:r>
      </w:ins>
      <w:ins w:id="330" w:author="Rui1 Zhou 周锐" w:date="2023-04-21T11:48:00Z">
        <w:r w:rsidRPr="00511588">
          <w:rPr>
            <w:rFonts w:ascii="Arial" w:hAnsi="Arial" w:cs="Arial"/>
            <w:sz w:val="24"/>
            <w:szCs w:val="24"/>
            <w:lang w:val="x-none"/>
          </w:rPr>
          <w:t xml:space="preserve"> </w:t>
        </w:r>
        <w:r w:rsidRPr="00511588">
          <w:rPr>
            <w:rFonts w:ascii="Arial" w:hAnsi="Arial" w:cs="Arial"/>
            <w:sz w:val="24"/>
            <w:szCs w:val="24"/>
            <w:lang w:val="x-none"/>
          </w:rPr>
          <w:tab/>
        </w:r>
      </w:ins>
      <w:ins w:id="331" w:author="Rui1 Zhou 周锐" w:date="2023-04-21T11:50:00Z">
        <w:r>
          <w:rPr>
            <w:rFonts w:ascii="Arial" w:hAnsi="Arial" w:cs="Arial"/>
            <w:sz w:val="24"/>
            <w:szCs w:val="24"/>
            <w:lang w:val="x-none"/>
          </w:rPr>
          <w:t>Carrier Leakage</w:t>
        </w:r>
      </w:ins>
    </w:p>
    <w:p w14:paraId="18E7B1C6" w14:textId="4E80B76C" w:rsidR="0000198F" w:rsidRDefault="00C11965" w:rsidP="00C11965">
      <w:pPr>
        <w:rPr>
          <w:ins w:id="332" w:author="LGE" w:date="2023-04-24T18:36:00Z"/>
          <w:lang w:val="x-none"/>
        </w:rPr>
      </w:pPr>
      <w:ins w:id="333" w:author="Rui1 Zhou 周锐" w:date="2023-04-21T14:51:00Z">
        <w:r>
          <w:rPr>
            <w:lang w:val="x-none"/>
          </w:rPr>
          <w:t xml:space="preserve">The </w:t>
        </w:r>
        <w:r w:rsidRPr="00C11965">
          <w:rPr>
            <w:lang w:val="x-none"/>
          </w:rPr>
          <w:t>Carrier Leakage</w:t>
        </w:r>
        <w:r>
          <w:rPr>
            <w:lang w:val="x-none"/>
          </w:rPr>
          <w:t xml:space="preserve"> of NR-U is </w:t>
        </w:r>
      </w:ins>
      <w:ins w:id="334" w:author="Rui1 Zhou 周锐" w:date="2023-04-21T14:52:00Z">
        <w:del w:id="335" w:author="LGE" w:date="2023-04-24T18:39:00Z">
          <w:r w:rsidDel="0000198F">
            <w:rPr>
              <w:lang w:val="x-none"/>
            </w:rPr>
            <w:delText>referred to</w:delText>
          </w:r>
        </w:del>
      </w:ins>
      <w:ins w:id="336" w:author="LGE" w:date="2023-04-24T18:39:00Z">
        <w:r w:rsidR="0000198F" w:rsidRPr="0000198F">
          <w:rPr>
            <w:lang w:val="en-US"/>
            <w:rPrChange w:id="337" w:author="LGE" w:date="2023-04-24T18:39:00Z">
              <w:rPr>
                <w:lang w:val="fi-FI"/>
              </w:rPr>
            </w:rPrChange>
          </w:rPr>
          <w:t>def</w:t>
        </w:r>
        <w:r w:rsidR="0000198F">
          <w:rPr>
            <w:lang w:val="en-US"/>
          </w:rPr>
          <w:t>ined in</w:t>
        </w:r>
      </w:ins>
      <w:ins w:id="338" w:author="Rui1 Zhou 周锐" w:date="2023-04-21T14:51:00Z">
        <w:r>
          <w:rPr>
            <w:lang w:val="x-none"/>
          </w:rPr>
          <w:t xml:space="preserve"> clause 6.4.2</w:t>
        </w:r>
      </w:ins>
      <w:ins w:id="339" w:author="Rui1 Zhou 周锐" w:date="2023-04-21T14:52:00Z">
        <w:r>
          <w:rPr>
            <w:lang w:val="x-none"/>
          </w:rPr>
          <w:t>.2</w:t>
        </w:r>
      </w:ins>
      <w:ins w:id="340" w:author="Rui1 Zhou 周锐" w:date="2023-04-21T14:51:00Z">
        <w:r>
          <w:rPr>
            <w:lang w:val="x-none"/>
          </w:rPr>
          <w:t xml:space="preserve"> of </w:t>
        </w:r>
      </w:ins>
      <w:ins w:id="341" w:author="Rui1 Zhou 周锐" w:date="2023-04-25T11:24:00Z">
        <w:r w:rsidR="008B6EF7">
          <w:rPr>
            <w:lang w:val="x-none"/>
          </w:rPr>
          <w:t>TS 38.101-1</w:t>
        </w:r>
      </w:ins>
      <w:ins w:id="342" w:author="Rui1 Zhou 周锐" w:date="2023-04-21T14:51:00Z">
        <w:r>
          <w:rPr>
            <w:lang w:val="x-none"/>
          </w:rPr>
          <w:t xml:space="preserve"> </w:t>
        </w:r>
      </w:ins>
      <w:ins w:id="343" w:author="Rui1 Zhou 周锐" w:date="2023-04-21T14:52:00Z">
        <w:del w:id="344" w:author="LGE" w:date="2023-04-24T18:39:00Z">
          <w:r w:rsidDel="0000198F">
            <w:rPr>
              <w:lang w:val="x-none"/>
            </w:rPr>
            <w:delText>as</w:delText>
          </w:r>
        </w:del>
      </w:ins>
      <w:ins w:id="345" w:author="LGE" w:date="2023-04-24T18:39:00Z">
        <w:r w:rsidR="0000198F" w:rsidRPr="0000198F">
          <w:rPr>
            <w:lang w:val="en-US"/>
            <w:rPrChange w:id="346" w:author="LGE" w:date="2023-04-24T18:39:00Z">
              <w:rPr>
                <w:lang w:val="fi-FI"/>
              </w:rPr>
            </w:rPrChange>
          </w:rPr>
          <w:t>an</w:t>
        </w:r>
        <w:r w:rsidR="0000198F">
          <w:rPr>
            <w:lang w:val="en-US"/>
          </w:rPr>
          <w:t xml:space="preserve">d </w:t>
        </w:r>
      </w:ins>
      <w:ins w:id="347" w:author="Rui1 Zhou 周锐" w:date="2023-04-21T14:51:00Z">
        <w:r>
          <w:rPr>
            <w:lang w:val="x-none"/>
          </w:rPr>
          <w:t xml:space="preserve"> the normal NR requirement apply</w:t>
        </w:r>
      </w:ins>
      <w:ins w:id="348" w:author="LGE" w:date="2023-04-24T18:37:00Z">
        <w:r w:rsidR="0000198F" w:rsidRPr="0000198F">
          <w:rPr>
            <w:lang w:val="en-US"/>
            <w:rPrChange w:id="349" w:author="LGE" w:date="2023-04-24T18:38:00Z">
              <w:rPr>
                <w:lang w:val="fi-FI"/>
              </w:rPr>
            </w:rPrChange>
          </w:rPr>
          <w:t>,</w:t>
        </w:r>
      </w:ins>
      <w:ins w:id="350" w:author="Rui1 Zhou 周锐" w:date="2023-04-21T14:52:00Z">
        <w:r>
          <w:rPr>
            <w:lang w:val="x-none"/>
          </w:rPr>
          <w:t xml:space="preserve"> which is the same for </w:t>
        </w:r>
      </w:ins>
      <w:ins w:id="351" w:author="LGE" w:date="2023-04-24T18:35:00Z">
        <w:r w:rsidR="0000198F" w:rsidRPr="0000198F">
          <w:rPr>
            <w:lang w:val="en-US"/>
            <w:rPrChange w:id="352" w:author="LGE" w:date="2023-04-24T18:35:00Z">
              <w:rPr>
                <w:lang w:val="fi-FI"/>
              </w:rPr>
            </w:rPrChange>
          </w:rPr>
          <w:t>NR</w:t>
        </w:r>
        <w:r w:rsidR="0000198F">
          <w:rPr>
            <w:lang w:val="en-US"/>
          </w:rPr>
          <w:t xml:space="preserve"> </w:t>
        </w:r>
      </w:ins>
      <w:ins w:id="353" w:author="Rui1 Zhou 周锐" w:date="2023-04-21T14:52:00Z">
        <w:r>
          <w:rPr>
            <w:lang w:val="x-none"/>
          </w:rPr>
          <w:t>V2X</w:t>
        </w:r>
      </w:ins>
      <w:ins w:id="354" w:author="Rui1 Zhou 周锐" w:date="2023-04-21T14:51:00Z">
        <w:r>
          <w:rPr>
            <w:lang w:val="x-none"/>
          </w:rPr>
          <w:t>.</w:t>
        </w:r>
      </w:ins>
    </w:p>
    <w:p w14:paraId="0304920B" w14:textId="708D884B" w:rsidR="00C11965" w:rsidRPr="00C11965" w:rsidRDefault="00C11965" w:rsidP="00C11965">
      <w:pPr>
        <w:rPr>
          <w:ins w:id="355" w:author="Rui1 Zhou 周锐" w:date="2023-04-21T14:51:00Z"/>
        </w:rPr>
      </w:pPr>
      <w:ins w:id="356" w:author="Rui1 Zhou 周锐" w:date="2023-04-21T14:51:00Z">
        <w:del w:id="357" w:author="LGE" w:date="2023-04-24T18:36:00Z">
          <w:r w:rsidDel="0000198F">
            <w:rPr>
              <w:lang w:val="x-none"/>
            </w:rPr>
            <w:delText xml:space="preserve"> Hence i</w:delText>
          </w:r>
        </w:del>
      </w:ins>
      <w:ins w:id="358" w:author="LGE" w:date="2023-04-24T18:36:00Z">
        <w:r w:rsidR="0000198F" w:rsidRPr="0000198F">
          <w:rPr>
            <w:lang w:val="en-US"/>
            <w:rPrChange w:id="359" w:author="LGE" w:date="2023-04-24T18:36:00Z">
              <w:rPr>
                <w:lang w:val="fi-FI"/>
              </w:rPr>
            </w:rPrChange>
          </w:rPr>
          <w:t>I</w:t>
        </w:r>
      </w:ins>
      <w:ins w:id="360" w:author="Rui1 Zhou 周锐" w:date="2023-04-21T14:51:00Z">
        <w:r>
          <w:rPr>
            <w:lang w:val="x-none"/>
          </w:rPr>
          <w:t>t has been agreed to r</w:t>
        </w:r>
        <w:r w:rsidRPr="00511588">
          <w:rPr>
            <w:lang w:val="x-none"/>
          </w:rPr>
          <w:t>euse the NR</w:t>
        </w:r>
      </w:ins>
      <w:ins w:id="361" w:author="Rui1 Zhou 周锐" w:date="2023-04-21T14:53:00Z">
        <w:r>
          <w:rPr>
            <w:lang w:val="x-none"/>
          </w:rPr>
          <w:t xml:space="preserve"> single CC carrier leakage</w:t>
        </w:r>
      </w:ins>
      <w:ins w:id="362" w:author="Rui1 Zhou 周锐" w:date="2023-04-21T14:51:00Z">
        <w:r w:rsidRPr="00511588">
          <w:rPr>
            <w:lang w:val="x-none"/>
          </w:rPr>
          <w:t xml:space="preserve"> requirements in 38.101-1 clause 6.</w:t>
        </w:r>
        <w:r>
          <w:rPr>
            <w:lang w:val="x-none"/>
          </w:rPr>
          <w:t>4.2.2</w:t>
        </w:r>
        <w:r w:rsidRPr="00511588">
          <w:rPr>
            <w:lang w:val="x-none"/>
          </w:rPr>
          <w:t xml:space="preserve"> for NR SL-U</w:t>
        </w:r>
        <w:r>
          <w:rPr>
            <w:lang w:val="x-none"/>
          </w:rPr>
          <w:t>.</w:t>
        </w:r>
      </w:ins>
    </w:p>
    <w:p w14:paraId="2CA5AC19" w14:textId="36020F17" w:rsidR="001B353D" w:rsidRPr="00511588" w:rsidRDefault="001B353D" w:rsidP="001B353D">
      <w:pPr>
        <w:rPr>
          <w:ins w:id="363" w:author="Rui1 Zhou 周锐" w:date="2023-04-21T11:50:00Z"/>
          <w:rFonts w:ascii="Arial" w:hAnsi="Arial" w:cs="Arial"/>
          <w:sz w:val="24"/>
          <w:szCs w:val="24"/>
          <w:lang w:val="x-none"/>
        </w:rPr>
      </w:pPr>
      <w:ins w:id="364" w:author="Rui1 Zhou 周锐" w:date="2023-04-21T11:50:00Z">
        <w:r w:rsidRPr="00511588">
          <w:rPr>
            <w:rFonts w:ascii="Arial" w:hAnsi="Arial" w:cs="Arial"/>
            <w:sz w:val="24"/>
            <w:szCs w:val="24"/>
            <w:lang w:val="x-none"/>
          </w:rPr>
          <w:lastRenderedPageBreak/>
          <w:t>6.1.9.</w:t>
        </w:r>
        <w:r>
          <w:rPr>
            <w:rFonts w:ascii="Arial" w:hAnsi="Arial" w:cs="Arial"/>
            <w:sz w:val="24"/>
            <w:szCs w:val="24"/>
            <w:lang w:val="x-none"/>
          </w:rPr>
          <w:t>4</w:t>
        </w:r>
        <w:r w:rsidRPr="00511588">
          <w:rPr>
            <w:rFonts w:ascii="Arial" w:hAnsi="Arial" w:cs="Arial"/>
            <w:sz w:val="24"/>
            <w:szCs w:val="24"/>
            <w:lang w:val="x-none"/>
          </w:rPr>
          <w:tab/>
        </w:r>
      </w:ins>
      <w:ins w:id="365" w:author="Rui1 Zhou 周锐" w:date="2023-04-21T11:51:00Z">
        <w:r w:rsidRPr="001B353D">
          <w:rPr>
            <w:rFonts w:ascii="Arial" w:hAnsi="Arial" w:cs="Arial"/>
            <w:sz w:val="24"/>
            <w:szCs w:val="24"/>
            <w:lang w:val="x-none"/>
          </w:rPr>
          <w:t>Equalizer spectrum flatness</w:t>
        </w:r>
      </w:ins>
    </w:p>
    <w:p w14:paraId="382D1B41" w14:textId="795B84B5" w:rsidR="0000198F" w:rsidRDefault="00C11965" w:rsidP="00C11965">
      <w:pPr>
        <w:rPr>
          <w:ins w:id="366" w:author="LGE" w:date="2023-04-24T18:36:00Z"/>
          <w:lang w:val="x-none"/>
        </w:rPr>
      </w:pPr>
      <w:ins w:id="367" w:author="Rui1 Zhou 周锐" w:date="2023-04-21T14:55:00Z">
        <w:r>
          <w:rPr>
            <w:lang w:val="x-none"/>
          </w:rPr>
          <w:t xml:space="preserve">The </w:t>
        </w:r>
        <w:r w:rsidRPr="00C11965">
          <w:rPr>
            <w:lang w:val="x-none"/>
          </w:rPr>
          <w:t>Equalizer spectrum flatness</w:t>
        </w:r>
        <w:r>
          <w:rPr>
            <w:lang w:val="x-none"/>
          </w:rPr>
          <w:t xml:space="preserve"> of NR-U is referred to clause 6.4.2.4 of </w:t>
        </w:r>
      </w:ins>
      <w:ins w:id="368" w:author="Rui1 Zhou 周锐" w:date="2023-04-25T11:24:00Z">
        <w:r w:rsidR="008B6EF7">
          <w:rPr>
            <w:lang w:val="x-none"/>
          </w:rPr>
          <w:t>TS 38.101-1</w:t>
        </w:r>
      </w:ins>
      <w:ins w:id="369" w:author="Rui1 Zhou 周锐" w:date="2023-04-21T14:55:00Z">
        <w:r>
          <w:rPr>
            <w:lang w:val="x-none"/>
          </w:rPr>
          <w:t xml:space="preserve"> </w:t>
        </w:r>
        <w:del w:id="370" w:author="LGE" w:date="2023-04-24T18:40:00Z">
          <w:r w:rsidDel="0000198F">
            <w:rPr>
              <w:lang w:val="x-none"/>
            </w:rPr>
            <w:delText>as</w:delText>
          </w:r>
        </w:del>
      </w:ins>
      <w:ins w:id="371" w:author="LGE" w:date="2023-04-24T18:40:00Z">
        <w:r w:rsidR="0000198F" w:rsidRPr="0000198F">
          <w:rPr>
            <w:lang w:val="en-US"/>
            <w:rPrChange w:id="372" w:author="LGE" w:date="2023-04-24T18:40:00Z">
              <w:rPr>
                <w:lang w:val="fi-FI"/>
              </w:rPr>
            </w:rPrChange>
          </w:rPr>
          <w:t>an</w:t>
        </w:r>
        <w:r w:rsidR="0000198F">
          <w:rPr>
            <w:lang w:val="en-US"/>
          </w:rPr>
          <w:t>d</w:t>
        </w:r>
      </w:ins>
      <w:ins w:id="373" w:author="Rui1 Zhou 周锐" w:date="2023-04-21T14:55:00Z">
        <w:r>
          <w:rPr>
            <w:lang w:val="x-none"/>
          </w:rPr>
          <w:t xml:space="preserve"> the normal NR requirement apply</w:t>
        </w:r>
      </w:ins>
      <w:ins w:id="374" w:author="LGE" w:date="2023-04-24T18:37:00Z">
        <w:r w:rsidR="0000198F" w:rsidRPr="0000198F">
          <w:rPr>
            <w:lang w:val="en-US"/>
            <w:rPrChange w:id="375" w:author="LGE" w:date="2023-04-24T18:37:00Z">
              <w:rPr>
                <w:lang w:val="fi-FI"/>
              </w:rPr>
            </w:rPrChange>
          </w:rPr>
          <w:t>,</w:t>
        </w:r>
      </w:ins>
      <w:ins w:id="376" w:author="Rui1 Zhou 周锐" w:date="2023-04-21T14:55:00Z">
        <w:r>
          <w:rPr>
            <w:lang w:val="x-none"/>
          </w:rPr>
          <w:t xml:space="preserve"> which is the same for </w:t>
        </w:r>
      </w:ins>
      <w:ins w:id="377" w:author="LGE" w:date="2023-04-24T18:36:00Z">
        <w:r w:rsidR="0000198F" w:rsidRPr="0000198F">
          <w:rPr>
            <w:lang w:val="en-US"/>
            <w:rPrChange w:id="378" w:author="LGE" w:date="2023-04-24T18:36:00Z">
              <w:rPr>
                <w:lang w:val="fi-FI"/>
              </w:rPr>
            </w:rPrChange>
          </w:rPr>
          <w:t>NR</w:t>
        </w:r>
        <w:r w:rsidR="0000198F">
          <w:rPr>
            <w:lang w:val="en-US"/>
          </w:rPr>
          <w:t xml:space="preserve"> </w:t>
        </w:r>
      </w:ins>
      <w:ins w:id="379" w:author="Rui1 Zhou 周锐" w:date="2023-04-21T14:55:00Z">
        <w:r>
          <w:rPr>
            <w:lang w:val="x-none"/>
          </w:rPr>
          <w:t>V2X.</w:t>
        </w:r>
      </w:ins>
    </w:p>
    <w:p w14:paraId="0487DBEE" w14:textId="59C8A54E" w:rsidR="00C11965" w:rsidRPr="00C11965" w:rsidRDefault="00C11965" w:rsidP="00C11965">
      <w:pPr>
        <w:rPr>
          <w:ins w:id="380" w:author="Rui1 Zhou 周锐" w:date="2023-04-21T14:55:00Z"/>
        </w:rPr>
      </w:pPr>
      <w:ins w:id="381" w:author="Rui1 Zhou 周锐" w:date="2023-04-21T14:55:00Z">
        <w:del w:id="382" w:author="LGE" w:date="2023-04-24T18:36:00Z">
          <w:r w:rsidDel="0000198F">
            <w:rPr>
              <w:lang w:val="x-none"/>
            </w:rPr>
            <w:delText xml:space="preserve"> Hence i</w:delText>
          </w:r>
        </w:del>
      </w:ins>
      <w:ins w:id="383" w:author="LGE" w:date="2023-04-24T18:36:00Z">
        <w:r w:rsidR="0000198F" w:rsidRPr="0000198F">
          <w:rPr>
            <w:lang w:val="en-US"/>
            <w:rPrChange w:id="384" w:author="LGE" w:date="2023-04-24T18:36:00Z">
              <w:rPr>
                <w:lang w:val="fi-FI"/>
              </w:rPr>
            </w:rPrChange>
          </w:rPr>
          <w:t>I</w:t>
        </w:r>
      </w:ins>
      <w:ins w:id="385" w:author="Rui1 Zhou 周锐" w:date="2023-04-21T14:55:00Z">
        <w:r>
          <w:rPr>
            <w:lang w:val="x-none"/>
          </w:rPr>
          <w:t>t has been agreed to r</w:t>
        </w:r>
        <w:r w:rsidRPr="00511588">
          <w:rPr>
            <w:lang w:val="x-none"/>
          </w:rPr>
          <w:t>euse the NR</w:t>
        </w:r>
        <w:r>
          <w:rPr>
            <w:lang w:val="x-none"/>
          </w:rPr>
          <w:t xml:space="preserve"> single CC </w:t>
        </w:r>
        <w:r w:rsidRPr="00C11965">
          <w:rPr>
            <w:lang w:val="x-none"/>
          </w:rPr>
          <w:t xml:space="preserve">Equalizer spectrum flatness </w:t>
        </w:r>
        <w:r w:rsidRPr="00511588">
          <w:rPr>
            <w:lang w:val="x-none"/>
          </w:rPr>
          <w:t>requirements in 38.101-1 clause 6.</w:t>
        </w:r>
        <w:r>
          <w:rPr>
            <w:lang w:val="x-none"/>
          </w:rPr>
          <w:t>4.2.4</w:t>
        </w:r>
        <w:r w:rsidRPr="00511588">
          <w:rPr>
            <w:lang w:val="x-none"/>
          </w:rPr>
          <w:t xml:space="preserve"> for NR SL-U</w:t>
        </w:r>
        <w:r>
          <w:rPr>
            <w:lang w:val="x-none"/>
          </w:rPr>
          <w:t>.</w:t>
        </w:r>
      </w:ins>
    </w:p>
    <w:p w14:paraId="500676CC" w14:textId="12FE3430" w:rsidR="001B353D" w:rsidRPr="00511588" w:rsidRDefault="001B353D" w:rsidP="001B353D">
      <w:pPr>
        <w:rPr>
          <w:ins w:id="386" w:author="Rui1 Zhou 周锐" w:date="2023-04-21T11:51:00Z"/>
          <w:rFonts w:ascii="Arial" w:hAnsi="Arial" w:cs="Arial"/>
          <w:sz w:val="24"/>
          <w:szCs w:val="24"/>
          <w:lang w:val="x-none"/>
        </w:rPr>
      </w:pPr>
      <w:ins w:id="387" w:author="Rui1 Zhou 周锐" w:date="2023-04-21T11:51:00Z">
        <w:r w:rsidRPr="00511588">
          <w:rPr>
            <w:rFonts w:ascii="Arial" w:hAnsi="Arial" w:cs="Arial"/>
            <w:sz w:val="24"/>
            <w:szCs w:val="24"/>
            <w:lang w:val="x-none"/>
          </w:rPr>
          <w:t>6.1.9.</w:t>
        </w:r>
        <w:r>
          <w:rPr>
            <w:rFonts w:ascii="Arial" w:hAnsi="Arial" w:cs="Arial"/>
            <w:sz w:val="24"/>
            <w:szCs w:val="24"/>
            <w:lang w:val="x-none"/>
          </w:rPr>
          <w:t>5</w:t>
        </w:r>
        <w:r w:rsidRPr="00511588">
          <w:rPr>
            <w:rFonts w:ascii="Arial" w:hAnsi="Arial" w:cs="Arial"/>
            <w:sz w:val="24"/>
            <w:szCs w:val="24"/>
            <w:lang w:val="x-none"/>
          </w:rPr>
          <w:tab/>
        </w:r>
        <w:r>
          <w:rPr>
            <w:rFonts w:ascii="Arial" w:hAnsi="Arial" w:cs="Arial"/>
            <w:sz w:val="24"/>
            <w:szCs w:val="24"/>
            <w:lang w:val="x-none"/>
          </w:rPr>
          <w:t>In-band Emission</w:t>
        </w:r>
      </w:ins>
    </w:p>
    <w:p w14:paraId="39504C3E" w14:textId="3FD3509A" w:rsidR="00AC330B" w:rsidRPr="00381F72" w:rsidRDefault="00AC330B" w:rsidP="00AC330B">
      <w:pPr>
        <w:rPr>
          <w:ins w:id="388" w:author="Rui1 Zhou 周锐" w:date="2023-04-21T14:57:00Z"/>
        </w:rPr>
      </w:pPr>
      <w:ins w:id="389" w:author="Rui1 Zhou 周锐" w:date="2023-04-21T14:57:00Z">
        <w:r>
          <w:rPr>
            <w:lang w:val="x-none"/>
          </w:rPr>
          <w:t xml:space="preserve">The </w:t>
        </w:r>
        <w:r w:rsidRPr="00AC330B">
          <w:rPr>
            <w:lang w:val="x-none"/>
          </w:rPr>
          <w:t>In-band Emission</w:t>
        </w:r>
        <w:r>
          <w:rPr>
            <w:lang w:val="x-none"/>
          </w:rPr>
          <w:t xml:space="preserve"> of NR-U is defined in clause 6.4F.2.3 of </w:t>
        </w:r>
      </w:ins>
      <w:ins w:id="390" w:author="Rui1 Zhou 周锐" w:date="2023-04-25T11:24:00Z">
        <w:r w:rsidR="008B6EF7">
          <w:rPr>
            <w:lang w:val="x-none"/>
          </w:rPr>
          <w:t>TS 38.101-1</w:t>
        </w:r>
      </w:ins>
      <w:ins w:id="391" w:author="Rui1 Zhou 周锐" w:date="2023-04-21T14:57:00Z">
        <w:r>
          <w:rPr>
            <w:lang w:val="x-none"/>
          </w:rPr>
          <w:t xml:space="preserve">. For </w:t>
        </w:r>
      </w:ins>
      <w:ins w:id="392" w:author="LGE" w:date="2023-04-24T18:36:00Z">
        <w:r w:rsidR="0000198F" w:rsidRPr="0000198F">
          <w:rPr>
            <w:lang w:val="en-US"/>
            <w:rPrChange w:id="393" w:author="LGE" w:date="2023-04-24T18:36:00Z">
              <w:rPr>
                <w:lang w:val="fi-FI"/>
              </w:rPr>
            </w:rPrChange>
          </w:rPr>
          <w:t>NR</w:t>
        </w:r>
        <w:r w:rsidR="0000198F">
          <w:rPr>
            <w:lang w:val="en-US"/>
          </w:rPr>
          <w:t xml:space="preserve"> </w:t>
        </w:r>
      </w:ins>
      <w:ins w:id="394" w:author="Rui1 Zhou 周锐" w:date="2023-04-21T14:57:00Z">
        <w:r>
          <w:rPr>
            <w:lang w:val="x-none"/>
          </w:rPr>
          <w:t xml:space="preserve">V2X, </w:t>
        </w:r>
      </w:ins>
      <w:ins w:id="395" w:author="Rui1 Zhou 周锐" w:date="2023-04-21T14:58:00Z">
        <w:r w:rsidRPr="00AC330B">
          <w:rPr>
            <w:lang w:val="x-none"/>
          </w:rPr>
          <w:t>In-band Emission</w:t>
        </w:r>
      </w:ins>
      <w:ins w:id="396" w:author="Rui1 Zhou 周锐" w:date="2023-04-21T14:57:00Z">
        <w:r>
          <w:rPr>
            <w:lang w:val="x-none"/>
          </w:rPr>
          <w:t xml:space="preserve"> is defined in clause 6.4E,2.</w:t>
        </w:r>
      </w:ins>
      <w:ins w:id="397" w:author="Rui1 Zhou 周锐" w:date="2023-04-21T14:58:00Z">
        <w:r>
          <w:rPr>
            <w:lang w:val="x-none"/>
          </w:rPr>
          <w:t>4</w:t>
        </w:r>
      </w:ins>
      <w:ins w:id="398" w:author="Rui1 Zhou 周锐" w:date="2023-04-21T14:57:00Z">
        <w:r>
          <w:rPr>
            <w:lang w:val="x-none"/>
          </w:rPr>
          <w:t xml:space="preserve">  </w:t>
        </w:r>
      </w:ins>
      <w:ins w:id="399" w:author="Rui1 Zhou 周锐" w:date="2023-04-21T14:58:00Z">
        <w:r>
          <w:rPr>
            <w:lang w:val="x-none"/>
          </w:rPr>
          <w:t xml:space="preserve">where normal NR requirement </w:t>
        </w:r>
      </w:ins>
      <w:ins w:id="400" w:author="Rui1 Zhou 周锐" w:date="2023-04-21T14:59:00Z">
        <w:r>
          <w:rPr>
            <w:lang w:val="x-none"/>
          </w:rPr>
          <w:t xml:space="preserve">of clause 6.4.2.3 </w:t>
        </w:r>
      </w:ins>
      <w:ins w:id="401" w:author="Rui1 Zhou 周锐" w:date="2023-04-21T14:58:00Z">
        <w:r>
          <w:rPr>
            <w:lang w:val="x-none"/>
          </w:rPr>
          <w:t>apply</w:t>
        </w:r>
      </w:ins>
      <w:ins w:id="402" w:author="Rui1 Zhou 周锐" w:date="2023-04-21T14:57:00Z">
        <w:r>
          <w:t>.</w:t>
        </w:r>
      </w:ins>
    </w:p>
    <w:p w14:paraId="283A5020" w14:textId="1D1B6D59" w:rsidR="001B353D" w:rsidRPr="00AC330B" w:rsidRDefault="00AC330B" w:rsidP="001B353D">
      <w:pPr>
        <w:rPr>
          <w:ins w:id="403" w:author="Rui1 Zhou 周锐" w:date="2023-04-21T11:48:00Z"/>
          <w:lang w:val="x-none"/>
        </w:rPr>
      </w:pPr>
      <w:ins w:id="404" w:author="Rui1 Zhou 周锐" w:date="2023-04-21T14:57:00Z">
        <w:del w:id="405" w:author="LGE" w:date="2023-04-24T18:37:00Z">
          <w:r w:rsidDel="0000198F">
            <w:rPr>
              <w:lang w:val="x-none"/>
            </w:rPr>
            <w:delText>Hence i</w:delText>
          </w:r>
        </w:del>
      </w:ins>
      <w:ins w:id="406" w:author="LGE" w:date="2023-04-24T18:37:00Z">
        <w:r w:rsidR="0000198F" w:rsidRPr="0000198F">
          <w:rPr>
            <w:lang w:val="en-US"/>
            <w:rPrChange w:id="407" w:author="LGE" w:date="2023-04-24T18:37:00Z">
              <w:rPr>
                <w:lang w:val="fi-FI"/>
              </w:rPr>
            </w:rPrChange>
          </w:rPr>
          <w:t>I</w:t>
        </w:r>
      </w:ins>
      <w:ins w:id="408" w:author="Rui1 Zhou 周锐" w:date="2023-04-21T14:57:00Z">
        <w:r>
          <w:rPr>
            <w:lang w:val="x-none"/>
          </w:rPr>
          <w:t xml:space="preserve">t has been agreed to </w:t>
        </w:r>
      </w:ins>
      <w:ins w:id="409" w:author="Rui1 Zhou 周锐" w:date="2023-04-21T14:59:00Z">
        <w:r>
          <w:rPr>
            <w:lang w:val="x-none"/>
          </w:rPr>
          <w:t>r</w:t>
        </w:r>
        <w:r w:rsidRPr="001B353D">
          <w:rPr>
            <w:lang w:val="x-none"/>
          </w:rPr>
          <w:t>euse the NR</w:t>
        </w:r>
      </w:ins>
      <w:ins w:id="410" w:author="LGE" w:date="2023-04-24T18:37:00Z">
        <w:r w:rsidR="0000198F" w:rsidRPr="0000198F">
          <w:rPr>
            <w:lang w:val="en-US"/>
            <w:rPrChange w:id="411" w:author="LGE" w:date="2023-04-24T18:37:00Z">
              <w:rPr>
                <w:lang w:val="fi-FI"/>
              </w:rPr>
            </w:rPrChange>
          </w:rPr>
          <w:t>-</w:t>
        </w:r>
      </w:ins>
      <w:ins w:id="412" w:author="Rui1 Zhou 周锐" w:date="2023-04-21T14:59:00Z">
        <w:r w:rsidRPr="001B353D">
          <w:rPr>
            <w:lang w:val="x-none"/>
          </w:rPr>
          <w:t>U In-band emission requirements in 38.101-1 Table 6.4F.2.3-1</w:t>
        </w:r>
        <w:r>
          <w:rPr>
            <w:lang w:val="x-none"/>
          </w:rPr>
          <w:t xml:space="preserve"> </w:t>
        </w:r>
      </w:ins>
      <w:ins w:id="413" w:author="Rui1 Zhou 周锐" w:date="2023-04-21T14:57:00Z">
        <w:r w:rsidRPr="00511588">
          <w:rPr>
            <w:lang w:val="x-none"/>
          </w:rPr>
          <w:t>for NR SL-U</w:t>
        </w:r>
        <w:r>
          <w:rPr>
            <w:lang w:val="x-none"/>
          </w:rPr>
          <w:t>.</w:t>
        </w:r>
      </w:ins>
      <w:ins w:id="414" w:author="Rui1 Zhou 周锐" w:date="2023-04-21T15:00:00Z">
        <w:r>
          <w:rPr>
            <w:lang w:val="x-none"/>
          </w:rPr>
          <w:t xml:space="preserve"> </w:t>
        </w:r>
      </w:ins>
      <w:ins w:id="415" w:author="Rui1 Zhou 周锐" w:date="2023-04-21T11:52:00Z">
        <w:r w:rsidR="001B353D" w:rsidRPr="001B353D">
          <w:rPr>
            <w:lang w:val="x-none"/>
          </w:rPr>
          <w:t>Minimum requirements for in-band emissions for NR SL-U PSCCH, PSSCH and PSBCH transmissions over the measurement interval that takes into account guard period at the end of the transmit slot.</w:t>
        </w:r>
      </w:ins>
    </w:p>
    <w:p w14:paraId="679A3A27" w14:textId="045A2FFF" w:rsidR="00E8061E" w:rsidRDefault="00E8061E" w:rsidP="00E8061E">
      <w:pPr>
        <w:pStyle w:val="3"/>
        <w:rPr>
          <w:ins w:id="416" w:author="Rui1 Zhou 周锐" w:date="2023-04-21T11:53:00Z"/>
        </w:rPr>
      </w:pPr>
      <w:r w:rsidRPr="00984FC3">
        <w:t>6.1.10</w:t>
      </w:r>
      <w:r w:rsidRPr="00984FC3">
        <w:tab/>
      </w:r>
      <w:r>
        <w:t>S</w:t>
      </w:r>
      <w:r w:rsidRPr="00984FC3">
        <w:t xml:space="preserve">pectrum emission mask for </w:t>
      </w:r>
      <w:bookmarkEnd w:id="218"/>
      <w:bookmarkEnd w:id="219"/>
      <w:bookmarkEnd w:id="220"/>
      <w:bookmarkEnd w:id="221"/>
      <w:bookmarkEnd w:id="222"/>
      <w:bookmarkEnd w:id="223"/>
      <w:bookmarkEnd w:id="224"/>
      <w:bookmarkEnd w:id="225"/>
      <w:bookmarkEnd w:id="226"/>
      <w:bookmarkEnd w:id="227"/>
      <w:bookmarkEnd w:id="228"/>
      <w:r>
        <w:t>NR SL-U</w:t>
      </w:r>
      <w:bookmarkEnd w:id="229"/>
    </w:p>
    <w:p w14:paraId="1B18FB5B" w14:textId="11736429" w:rsidR="001B353D" w:rsidRPr="00511588" w:rsidRDefault="001B353D" w:rsidP="001B353D">
      <w:pPr>
        <w:rPr>
          <w:ins w:id="417" w:author="Rui1 Zhou 周锐" w:date="2023-04-21T11:53:00Z"/>
          <w:rFonts w:ascii="Arial" w:hAnsi="Arial" w:cs="Arial"/>
          <w:sz w:val="24"/>
          <w:szCs w:val="24"/>
          <w:lang w:val="x-none"/>
        </w:rPr>
      </w:pPr>
      <w:ins w:id="418" w:author="Rui1 Zhou 周锐" w:date="2023-04-21T11:53:00Z">
        <w:r w:rsidRPr="00511588">
          <w:rPr>
            <w:rFonts w:ascii="Arial" w:hAnsi="Arial" w:cs="Arial"/>
            <w:sz w:val="24"/>
            <w:szCs w:val="24"/>
            <w:lang w:val="x-none"/>
          </w:rPr>
          <w:t>6.1.</w:t>
        </w:r>
        <w:r>
          <w:rPr>
            <w:rFonts w:ascii="Arial" w:hAnsi="Arial" w:cs="Arial"/>
            <w:sz w:val="24"/>
            <w:szCs w:val="24"/>
            <w:lang w:val="x-none"/>
          </w:rPr>
          <w:t>10</w:t>
        </w:r>
        <w:r w:rsidRPr="00511588">
          <w:rPr>
            <w:rFonts w:ascii="Arial" w:hAnsi="Arial" w:cs="Arial"/>
            <w:sz w:val="24"/>
            <w:szCs w:val="24"/>
            <w:lang w:val="x-none"/>
          </w:rPr>
          <w:t>.</w:t>
        </w:r>
        <w:r>
          <w:rPr>
            <w:rFonts w:ascii="Arial" w:hAnsi="Arial" w:cs="Arial"/>
            <w:sz w:val="24"/>
            <w:szCs w:val="24"/>
            <w:lang w:val="x-none"/>
          </w:rPr>
          <w:t>1</w:t>
        </w:r>
        <w:r w:rsidRPr="00511588">
          <w:rPr>
            <w:rFonts w:ascii="Arial" w:hAnsi="Arial" w:cs="Arial"/>
            <w:sz w:val="24"/>
            <w:szCs w:val="24"/>
            <w:lang w:val="x-none"/>
          </w:rPr>
          <w:tab/>
        </w:r>
        <w:r>
          <w:rPr>
            <w:rFonts w:ascii="Arial" w:hAnsi="Arial" w:cs="Arial"/>
            <w:sz w:val="24"/>
            <w:szCs w:val="24"/>
            <w:lang w:val="x-none"/>
          </w:rPr>
          <w:t>Occupied Bandwidth</w:t>
        </w:r>
      </w:ins>
    </w:p>
    <w:p w14:paraId="66751F8D" w14:textId="183DDDC7" w:rsidR="0000198F" w:rsidRDefault="0044700D" w:rsidP="0044700D">
      <w:pPr>
        <w:rPr>
          <w:ins w:id="419" w:author="LGE" w:date="2023-04-24T18:39:00Z"/>
          <w:lang w:val="x-none"/>
        </w:rPr>
      </w:pPr>
      <w:ins w:id="420" w:author="Rui1 Zhou 周锐" w:date="2023-04-21T15:01:00Z">
        <w:r>
          <w:rPr>
            <w:lang w:val="x-none"/>
          </w:rPr>
          <w:t xml:space="preserve">The </w:t>
        </w:r>
        <w:r w:rsidRPr="0044700D">
          <w:rPr>
            <w:lang w:val="x-none"/>
          </w:rPr>
          <w:t xml:space="preserve">Occupied Bandwidth </w:t>
        </w:r>
        <w:r>
          <w:rPr>
            <w:lang w:val="x-none"/>
          </w:rPr>
          <w:t xml:space="preserve">of NR-U is </w:t>
        </w:r>
        <w:del w:id="421" w:author="LGE" w:date="2023-04-24T18:38:00Z">
          <w:r w:rsidDel="0000198F">
            <w:rPr>
              <w:lang w:val="x-none"/>
            </w:rPr>
            <w:delText>referred to</w:delText>
          </w:r>
        </w:del>
      </w:ins>
      <w:ins w:id="422" w:author="LGE" w:date="2023-04-24T18:38:00Z">
        <w:r w:rsidR="0000198F">
          <w:rPr>
            <w:lang w:val="en-US"/>
          </w:rPr>
          <w:t>defined in</w:t>
        </w:r>
      </w:ins>
      <w:ins w:id="423" w:author="Rui1 Zhou 周锐" w:date="2023-04-21T15:01:00Z">
        <w:r>
          <w:rPr>
            <w:lang w:val="x-none"/>
          </w:rPr>
          <w:t xml:space="preserve"> clause 6.5.1 of </w:t>
        </w:r>
      </w:ins>
      <w:ins w:id="424" w:author="Rui1 Zhou 周锐" w:date="2023-04-25T11:24:00Z">
        <w:r w:rsidR="008B6EF7">
          <w:rPr>
            <w:lang w:val="x-none"/>
          </w:rPr>
          <w:t>TS 38.101-1</w:t>
        </w:r>
      </w:ins>
      <w:ins w:id="425" w:author="Rui1 Zhou 周锐" w:date="2023-04-21T15:01:00Z">
        <w:r>
          <w:rPr>
            <w:lang w:val="x-none"/>
          </w:rPr>
          <w:t xml:space="preserve"> </w:t>
        </w:r>
        <w:del w:id="426" w:author="LGE" w:date="2023-04-24T18:40:00Z">
          <w:r w:rsidDel="0000198F">
            <w:rPr>
              <w:lang w:val="x-none"/>
            </w:rPr>
            <w:delText>as</w:delText>
          </w:r>
        </w:del>
      </w:ins>
      <w:ins w:id="427" w:author="LGE" w:date="2023-04-24T18:40:00Z">
        <w:r w:rsidR="0000198F" w:rsidRPr="0000198F">
          <w:rPr>
            <w:lang w:val="en-US"/>
            <w:rPrChange w:id="428" w:author="LGE" w:date="2023-04-24T18:40:00Z">
              <w:rPr>
                <w:lang w:val="fi-FI"/>
              </w:rPr>
            </w:rPrChange>
          </w:rPr>
          <w:t>an</w:t>
        </w:r>
        <w:r w:rsidR="0000198F">
          <w:rPr>
            <w:lang w:val="en-US"/>
          </w:rPr>
          <w:t>d</w:t>
        </w:r>
      </w:ins>
      <w:ins w:id="429" w:author="Rui1 Zhou 周锐" w:date="2023-04-21T15:01:00Z">
        <w:r>
          <w:rPr>
            <w:lang w:val="x-none"/>
          </w:rPr>
          <w:t xml:space="preserve"> the normal NR requirement apply</w:t>
        </w:r>
      </w:ins>
      <w:ins w:id="430" w:author="LGE" w:date="2023-04-24T18:37:00Z">
        <w:r w:rsidR="0000198F" w:rsidRPr="0000198F">
          <w:rPr>
            <w:lang w:val="en-US"/>
            <w:rPrChange w:id="431" w:author="LGE" w:date="2023-04-24T18:37:00Z">
              <w:rPr>
                <w:lang w:val="fi-FI"/>
              </w:rPr>
            </w:rPrChange>
          </w:rPr>
          <w:t>,</w:t>
        </w:r>
      </w:ins>
      <w:ins w:id="432" w:author="Rui1 Zhou 周锐" w:date="2023-04-21T15:01:00Z">
        <w:r>
          <w:rPr>
            <w:lang w:val="x-none"/>
          </w:rPr>
          <w:t xml:space="preserve"> which is the same for </w:t>
        </w:r>
      </w:ins>
      <w:ins w:id="433" w:author="LGE" w:date="2023-04-24T19:12:00Z">
        <w:r w:rsidR="004158CB" w:rsidRPr="004158CB">
          <w:rPr>
            <w:lang w:val="en-US"/>
            <w:rPrChange w:id="434" w:author="LGE" w:date="2023-04-24T19:12:00Z">
              <w:rPr>
                <w:lang w:val="fi-FI"/>
              </w:rPr>
            </w:rPrChange>
          </w:rPr>
          <w:t xml:space="preserve">NR </w:t>
        </w:r>
      </w:ins>
      <w:ins w:id="435" w:author="Rui1 Zhou 周锐" w:date="2023-04-21T15:01:00Z">
        <w:r>
          <w:rPr>
            <w:lang w:val="x-none"/>
          </w:rPr>
          <w:t xml:space="preserve">V2X. </w:t>
        </w:r>
        <w:del w:id="436" w:author="LGE" w:date="2023-04-24T18:38:00Z">
          <w:r w:rsidDel="0000198F">
            <w:rPr>
              <w:lang w:val="x-none"/>
            </w:rPr>
            <w:delText>Hence i</w:delText>
          </w:r>
        </w:del>
      </w:ins>
    </w:p>
    <w:p w14:paraId="57DB6EFC" w14:textId="5C70979C" w:rsidR="0044700D" w:rsidRPr="00C11965" w:rsidRDefault="0000198F" w:rsidP="0044700D">
      <w:pPr>
        <w:rPr>
          <w:ins w:id="437" w:author="Rui1 Zhou 周锐" w:date="2023-04-21T15:01:00Z"/>
        </w:rPr>
      </w:pPr>
      <w:ins w:id="438" w:author="LGE" w:date="2023-04-24T18:39:00Z">
        <w:r w:rsidRPr="0000198F">
          <w:rPr>
            <w:lang w:val="en-US"/>
            <w:rPrChange w:id="439" w:author="LGE" w:date="2023-04-24T18:39:00Z">
              <w:rPr>
                <w:lang w:val="fi-FI"/>
              </w:rPr>
            </w:rPrChange>
          </w:rPr>
          <w:t>I</w:t>
        </w:r>
      </w:ins>
      <w:ins w:id="440" w:author="Rui1 Zhou 周锐" w:date="2023-04-21T15:01:00Z">
        <w:r w:rsidR="0044700D">
          <w:rPr>
            <w:lang w:val="x-none"/>
          </w:rPr>
          <w:t>t has been agreed to r</w:t>
        </w:r>
        <w:r w:rsidR="0044700D" w:rsidRPr="00511588">
          <w:rPr>
            <w:lang w:val="x-none"/>
          </w:rPr>
          <w:t>euse the NR</w:t>
        </w:r>
        <w:r w:rsidR="0044700D">
          <w:rPr>
            <w:lang w:val="x-none"/>
          </w:rPr>
          <w:t xml:space="preserve"> single CC </w:t>
        </w:r>
      </w:ins>
      <w:ins w:id="441" w:author="Rui1 Zhou 周锐" w:date="2023-04-21T15:02:00Z">
        <w:r w:rsidR="0044700D" w:rsidRPr="0044700D">
          <w:rPr>
            <w:lang w:val="x-none"/>
          </w:rPr>
          <w:t>Occupied Bandwidth</w:t>
        </w:r>
      </w:ins>
      <w:ins w:id="442" w:author="Rui1 Zhou 周锐" w:date="2023-04-21T15:01:00Z">
        <w:r w:rsidR="0044700D" w:rsidRPr="00511588">
          <w:rPr>
            <w:lang w:val="x-none"/>
          </w:rPr>
          <w:t xml:space="preserve"> requirements in 38.101-1 clause 6.</w:t>
        </w:r>
      </w:ins>
      <w:ins w:id="443" w:author="Rui1 Zhou 周锐" w:date="2023-04-21T15:02:00Z">
        <w:r w:rsidR="0044700D">
          <w:rPr>
            <w:lang w:val="x-none"/>
          </w:rPr>
          <w:t>5.1</w:t>
        </w:r>
      </w:ins>
      <w:ins w:id="444" w:author="Rui1 Zhou 周锐" w:date="2023-04-21T15:01:00Z">
        <w:r w:rsidR="0044700D" w:rsidRPr="00511588">
          <w:rPr>
            <w:lang w:val="x-none"/>
          </w:rPr>
          <w:t xml:space="preserve"> for NR SL-U</w:t>
        </w:r>
        <w:r w:rsidR="0044700D">
          <w:rPr>
            <w:lang w:val="x-none"/>
          </w:rPr>
          <w:t>.</w:t>
        </w:r>
      </w:ins>
    </w:p>
    <w:p w14:paraId="05FDF207" w14:textId="38BF3999" w:rsidR="001B353D" w:rsidRPr="00511588" w:rsidRDefault="001B353D" w:rsidP="001B353D">
      <w:pPr>
        <w:rPr>
          <w:ins w:id="445" w:author="Rui1 Zhou 周锐" w:date="2023-04-21T11:53:00Z"/>
          <w:rFonts w:ascii="Arial" w:hAnsi="Arial" w:cs="Arial"/>
          <w:sz w:val="24"/>
          <w:szCs w:val="24"/>
          <w:lang w:val="x-none"/>
        </w:rPr>
      </w:pPr>
      <w:ins w:id="446" w:author="Rui1 Zhou 周锐" w:date="2023-04-21T11:53:00Z">
        <w:r w:rsidRPr="00511588">
          <w:rPr>
            <w:rFonts w:ascii="Arial" w:hAnsi="Arial" w:cs="Arial"/>
            <w:sz w:val="24"/>
            <w:szCs w:val="24"/>
            <w:lang w:val="x-none"/>
          </w:rPr>
          <w:t>6.1.</w:t>
        </w:r>
        <w:r>
          <w:rPr>
            <w:rFonts w:ascii="Arial" w:hAnsi="Arial" w:cs="Arial"/>
            <w:sz w:val="24"/>
            <w:szCs w:val="24"/>
            <w:lang w:val="x-none"/>
          </w:rPr>
          <w:t>10</w:t>
        </w:r>
        <w:r w:rsidRPr="00511588">
          <w:rPr>
            <w:rFonts w:ascii="Arial" w:hAnsi="Arial" w:cs="Arial"/>
            <w:sz w:val="24"/>
            <w:szCs w:val="24"/>
            <w:lang w:val="x-none"/>
          </w:rPr>
          <w:t>.</w:t>
        </w:r>
        <w:r>
          <w:rPr>
            <w:rFonts w:ascii="Arial" w:hAnsi="Arial" w:cs="Arial"/>
            <w:sz w:val="24"/>
            <w:szCs w:val="24"/>
            <w:lang w:val="x-none"/>
          </w:rPr>
          <w:t>2</w:t>
        </w:r>
        <w:r w:rsidRPr="00511588">
          <w:rPr>
            <w:rFonts w:ascii="Arial" w:hAnsi="Arial" w:cs="Arial"/>
            <w:sz w:val="24"/>
            <w:szCs w:val="24"/>
            <w:lang w:val="x-none"/>
          </w:rPr>
          <w:tab/>
        </w:r>
        <w:r>
          <w:rPr>
            <w:rFonts w:ascii="Arial" w:hAnsi="Arial" w:cs="Arial"/>
            <w:sz w:val="24"/>
            <w:szCs w:val="24"/>
            <w:lang w:val="x-none"/>
          </w:rPr>
          <w:t>SEM</w:t>
        </w:r>
      </w:ins>
    </w:p>
    <w:p w14:paraId="1C63A70F" w14:textId="60D9CFF4" w:rsidR="00C923F7" w:rsidRPr="00381F72" w:rsidRDefault="00C923F7" w:rsidP="00C923F7">
      <w:pPr>
        <w:rPr>
          <w:ins w:id="447" w:author="Rui1 Zhou 周锐" w:date="2023-04-21T15:03:00Z"/>
        </w:rPr>
      </w:pPr>
      <w:ins w:id="448" w:author="Rui1 Zhou 周锐" w:date="2023-04-21T15:03:00Z">
        <w:r>
          <w:rPr>
            <w:lang w:val="x-none"/>
          </w:rPr>
          <w:t xml:space="preserve">The SEM of NR-U is defined in clause 6.5F.2.2 of </w:t>
        </w:r>
      </w:ins>
      <w:ins w:id="449" w:author="Rui1 Zhou 周锐" w:date="2023-04-25T11:24:00Z">
        <w:r w:rsidR="008B6EF7">
          <w:rPr>
            <w:lang w:val="x-none"/>
          </w:rPr>
          <w:t>TS 38.101-1</w:t>
        </w:r>
      </w:ins>
      <w:ins w:id="450" w:author="Rui1 Zhou 周锐" w:date="2023-04-21T15:03:00Z">
        <w:r>
          <w:rPr>
            <w:lang w:val="x-none"/>
          </w:rPr>
          <w:t xml:space="preserve">. For </w:t>
        </w:r>
      </w:ins>
      <w:ins w:id="451" w:author="LGE" w:date="2023-04-24T18:40:00Z">
        <w:r w:rsidR="0000198F" w:rsidRPr="0000198F">
          <w:rPr>
            <w:lang w:val="en-US"/>
            <w:rPrChange w:id="452" w:author="LGE" w:date="2023-04-24T18:40:00Z">
              <w:rPr>
                <w:lang w:val="fi-FI"/>
              </w:rPr>
            </w:rPrChange>
          </w:rPr>
          <w:t>NR</w:t>
        </w:r>
        <w:r w:rsidR="0000198F">
          <w:rPr>
            <w:lang w:val="en-US"/>
          </w:rPr>
          <w:t xml:space="preserve"> </w:t>
        </w:r>
      </w:ins>
      <w:ins w:id="453" w:author="Rui1 Zhou 周锐" w:date="2023-04-21T15:03:00Z">
        <w:r>
          <w:rPr>
            <w:lang w:val="x-none"/>
          </w:rPr>
          <w:t xml:space="preserve">V2X, </w:t>
        </w:r>
        <w:r w:rsidRPr="00AC330B">
          <w:rPr>
            <w:lang w:val="x-none"/>
          </w:rPr>
          <w:t>In-band Emission</w:t>
        </w:r>
        <w:r>
          <w:rPr>
            <w:lang w:val="x-none"/>
          </w:rPr>
          <w:t xml:space="preserve"> is defined in clause 6.5E,2.2  where normal NR requirement of clause 6.5.2.2 apply</w:t>
        </w:r>
        <w:r>
          <w:t>.</w:t>
        </w:r>
      </w:ins>
    </w:p>
    <w:p w14:paraId="67D974D3" w14:textId="17D62D26" w:rsidR="00C923F7" w:rsidRDefault="00C923F7" w:rsidP="00C923F7">
      <w:pPr>
        <w:rPr>
          <w:ins w:id="454" w:author="Rui1 Zhou 周锐" w:date="2023-04-21T15:03:00Z"/>
          <w:lang w:val="x-none"/>
        </w:rPr>
      </w:pPr>
      <w:ins w:id="455" w:author="Rui1 Zhou 周锐" w:date="2023-04-21T15:03:00Z">
        <w:del w:id="456" w:author="LGE" w:date="2023-04-24T18:40:00Z">
          <w:r w:rsidDel="0000198F">
            <w:rPr>
              <w:lang w:val="x-none"/>
            </w:rPr>
            <w:delText>Hence i</w:delText>
          </w:r>
        </w:del>
      </w:ins>
      <w:ins w:id="457" w:author="LGE" w:date="2023-04-24T18:40:00Z">
        <w:r w:rsidR="0000198F" w:rsidRPr="0000198F">
          <w:rPr>
            <w:lang w:val="en-US"/>
            <w:rPrChange w:id="458" w:author="LGE" w:date="2023-04-24T18:41:00Z">
              <w:rPr>
                <w:lang w:val="fi-FI"/>
              </w:rPr>
            </w:rPrChange>
          </w:rPr>
          <w:t>I</w:t>
        </w:r>
      </w:ins>
      <w:ins w:id="459" w:author="Rui1 Zhou 周锐" w:date="2023-04-21T15:03:00Z">
        <w:r>
          <w:rPr>
            <w:lang w:val="x-none"/>
          </w:rPr>
          <w:t>t has been agreed to r</w:t>
        </w:r>
        <w:r w:rsidRPr="001B353D">
          <w:rPr>
            <w:lang w:val="x-none"/>
          </w:rPr>
          <w:t>euse the NR</w:t>
        </w:r>
      </w:ins>
      <w:ins w:id="460" w:author="LGE" w:date="2023-04-24T18:41:00Z">
        <w:r w:rsidR="0000198F" w:rsidRPr="0000198F">
          <w:rPr>
            <w:lang w:val="en-US"/>
            <w:rPrChange w:id="461" w:author="LGE" w:date="2023-04-24T18:41:00Z">
              <w:rPr>
                <w:lang w:val="fi-FI"/>
              </w:rPr>
            </w:rPrChange>
          </w:rPr>
          <w:t>-</w:t>
        </w:r>
      </w:ins>
      <w:ins w:id="462" w:author="Rui1 Zhou 周锐" w:date="2023-04-21T15:03:00Z">
        <w:r w:rsidRPr="001B353D">
          <w:rPr>
            <w:lang w:val="x-none"/>
          </w:rPr>
          <w:t xml:space="preserve">U </w:t>
        </w:r>
        <w:del w:id="463" w:author="LGE" w:date="2023-04-24T18:41:00Z">
          <w:r w:rsidRPr="001B353D" w:rsidDel="0000198F">
            <w:rPr>
              <w:lang w:val="x-none"/>
            </w:rPr>
            <w:delText>In-band emission</w:delText>
          </w:r>
        </w:del>
      </w:ins>
      <w:ins w:id="464" w:author="LGE" w:date="2023-04-24T18:41:00Z">
        <w:r w:rsidR="0000198F" w:rsidRPr="0000198F">
          <w:rPr>
            <w:lang w:val="en-US"/>
            <w:rPrChange w:id="465" w:author="LGE" w:date="2023-04-24T18:41:00Z">
              <w:rPr>
                <w:lang w:val="fi-FI"/>
              </w:rPr>
            </w:rPrChange>
          </w:rPr>
          <w:t>SE</w:t>
        </w:r>
        <w:r w:rsidR="0000198F">
          <w:rPr>
            <w:lang w:val="en-US"/>
          </w:rPr>
          <w:t>M</w:t>
        </w:r>
      </w:ins>
      <w:ins w:id="466" w:author="Rui1 Zhou 周锐" w:date="2023-04-21T15:03:00Z">
        <w:r w:rsidRPr="001B353D">
          <w:rPr>
            <w:lang w:val="x-none"/>
          </w:rPr>
          <w:t xml:space="preserve"> requirements in 38.101-1 Table 6.4F.2.3-1</w:t>
        </w:r>
        <w:r>
          <w:rPr>
            <w:lang w:val="x-none"/>
          </w:rPr>
          <w:t xml:space="preserve"> </w:t>
        </w:r>
        <w:r w:rsidRPr="00511588">
          <w:rPr>
            <w:lang w:val="x-none"/>
          </w:rPr>
          <w:t>for NR SL-U</w:t>
        </w:r>
        <w:r>
          <w:rPr>
            <w:lang w:val="x-none"/>
          </w:rPr>
          <w:t>.</w:t>
        </w:r>
      </w:ins>
    </w:p>
    <w:p w14:paraId="2441F76A" w14:textId="6F1EB2ED" w:rsidR="001B353D" w:rsidRPr="00511588" w:rsidRDefault="001B353D" w:rsidP="001B353D">
      <w:pPr>
        <w:rPr>
          <w:ins w:id="467" w:author="Rui1 Zhou 周锐" w:date="2023-04-21T11:54:00Z"/>
          <w:rFonts w:ascii="Arial" w:hAnsi="Arial" w:cs="Arial"/>
          <w:sz w:val="24"/>
          <w:szCs w:val="24"/>
          <w:lang w:val="x-none"/>
        </w:rPr>
      </w:pPr>
      <w:ins w:id="468" w:author="Rui1 Zhou 周锐" w:date="2023-04-21T11:54:00Z">
        <w:r w:rsidRPr="00511588">
          <w:rPr>
            <w:rFonts w:ascii="Arial" w:hAnsi="Arial" w:cs="Arial"/>
            <w:sz w:val="24"/>
            <w:szCs w:val="24"/>
            <w:lang w:val="x-none"/>
          </w:rPr>
          <w:t>6.1.</w:t>
        </w:r>
        <w:r>
          <w:rPr>
            <w:rFonts w:ascii="Arial" w:hAnsi="Arial" w:cs="Arial"/>
            <w:sz w:val="24"/>
            <w:szCs w:val="24"/>
            <w:lang w:val="x-none"/>
          </w:rPr>
          <w:t>10</w:t>
        </w:r>
        <w:r w:rsidRPr="00511588">
          <w:rPr>
            <w:rFonts w:ascii="Arial" w:hAnsi="Arial" w:cs="Arial"/>
            <w:sz w:val="24"/>
            <w:szCs w:val="24"/>
            <w:lang w:val="x-none"/>
          </w:rPr>
          <w:t>.</w:t>
        </w:r>
        <w:r>
          <w:rPr>
            <w:rFonts w:ascii="Arial" w:hAnsi="Arial" w:cs="Arial"/>
            <w:sz w:val="24"/>
            <w:szCs w:val="24"/>
            <w:lang w:val="x-none"/>
          </w:rPr>
          <w:t>3</w:t>
        </w:r>
        <w:r w:rsidRPr="00511588">
          <w:rPr>
            <w:rFonts w:ascii="Arial" w:hAnsi="Arial" w:cs="Arial"/>
            <w:sz w:val="24"/>
            <w:szCs w:val="24"/>
            <w:lang w:val="x-none"/>
          </w:rPr>
          <w:tab/>
        </w:r>
        <w:r>
          <w:rPr>
            <w:rFonts w:ascii="Arial" w:hAnsi="Arial" w:cs="Arial"/>
            <w:sz w:val="24"/>
            <w:szCs w:val="24"/>
            <w:lang w:val="x-none"/>
          </w:rPr>
          <w:t>A-SEM</w:t>
        </w:r>
      </w:ins>
    </w:p>
    <w:p w14:paraId="25767F7D" w14:textId="77777777" w:rsidR="00EE6086" w:rsidRDefault="001B353D" w:rsidP="001B353D">
      <w:pPr>
        <w:rPr>
          <w:ins w:id="469" w:author="LGE" w:date="2023-04-24T18:41:00Z"/>
          <w:lang w:val="x-none"/>
        </w:rPr>
      </w:pPr>
      <w:ins w:id="470" w:author="Rui1 Zhou 周锐" w:date="2023-04-21T11:54:00Z">
        <w:r w:rsidRPr="001B353D">
          <w:rPr>
            <w:lang w:val="x-none"/>
          </w:rPr>
          <w:t>Additional spectrum emission mask requirements are not</w:t>
        </w:r>
      </w:ins>
      <w:ins w:id="471" w:author="Rui1 Zhou 周锐" w:date="2023-04-21T15:05:00Z">
        <w:r w:rsidR="003B52D4">
          <w:rPr>
            <w:lang w:val="x-none"/>
          </w:rPr>
          <w:t xml:space="preserve"> defined </w:t>
        </w:r>
      </w:ins>
      <w:ins w:id="472" w:author="Rui1 Zhou 周锐" w:date="2023-04-21T15:06:00Z">
        <w:r w:rsidR="003B52D4">
          <w:rPr>
            <w:lang w:val="x-none"/>
          </w:rPr>
          <w:t>for NR</w:t>
        </w:r>
      </w:ins>
      <w:ins w:id="473" w:author="LGE" w:date="2023-04-24T18:41:00Z">
        <w:r w:rsidR="00EE6086" w:rsidRPr="00EE6086">
          <w:rPr>
            <w:lang w:val="en-US"/>
            <w:rPrChange w:id="474" w:author="LGE" w:date="2023-04-24T18:41:00Z">
              <w:rPr>
                <w:lang w:val="fi-FI"/>
              </w:rPr>
            </w:rPrChange>
          </w:rPr>
          <w:t>-</w:t>
        </w:r>
      </w:ins>
      <w:ins w:id="475" w:author="Rui1 Zhou 周锐" w:date="2023-04-21T15:06:00Z">
        <w:r w:rsidR="003B52D4">
          <w:rPr>
            <w:lang w:val="x-none"/>
          </w:rPr>
          <w:t>U.</w:t>
        </w:r>
      </w:ins>
      <w:ins w:id="476" w:author="Rui1 Zhou 周锐" w:date="2023-04-21T11:54:00Z">
        <w:r w:rsidRPr="001B353D">
          <w:rPr>
            <w:lang w:val="x-none"/>
          </w:rPr>
          <w:t xml:space="preserve"> </w:t>
        </w:r>
      </w:ins>
      <w:ins w:id="477" w:author="Rui1 Zhou 周锐" w:date="2023-04-21T15:06:00Z">
        <w:del w:id="478" w:author="LGE" w:date="2023-04-24T18:41:00Z">
          <w:r w:rsidR="003B52D4" w:rsidDel="00EE6086">
            <w:rPr>
              <w:lang w:val="x-none"/>
            </w:rPr>
            <w:delText>Hence i</w:delText>
          </w:r>
        </w:del>
      </w:ins>
    </w:p>
    <w:p w14:paraId="684117FB" w14:textId="40F4EEFE" w:rsidR="001B353D" w:rsidRPr="001B353D" w:rsidRDefault="00EE6086" w:rsidP="001B353D">
      <w:pPr>
        <w:rPr>
          <w:lang w:val="x-none"/>
        </w:rPr>
      </w:pPr>
      <w:ins w:id="479" w:author="LGE" w:date="2023-04-24T18:41:00Z">
        <w:r w:rsidRPr="00EE6086">
          <w:rPr>
            <w:lang w:val="en-US"/>
            <w:rPrChange w:id="480" w:author="LGE" w:date="2023-04-24T18:41:00Z">
              <w:rPr>
                <w:lang w:val="fi-FI"/>
              </w:rPr>
            </w:rPrChange>
          </w:rPr>
          <w:t>I</w:t>
        </w:r>
      </w:ins>
      <w:ins w:id="481" w:author="Rui1 Zhou 周锐" w:date="2023-04-21T15:06:00Z">
        <w:r w:rsidR="003B52D4">
          <w:rPr>
            <w:lang w:val="x-none"/>
          </w:rPr>
          <w:t xml:space="preserve">t is </w:t>
        </w:r>
      </w:ins>
      <w:ins w:id="482" w:author="LGE" w:date="2023-04-24T18:41:00Z">
        <w:r w:rsidRPr="00EE6086">
          <w:rPr>
            <w:lang w:val="en-US"/>
            <w:rPrChange w:id="483" w:author="LGE" w:date="2023-04-24T18:41:00Z">
              <w:rPr>
                <w:lang w:val="fi-FI"/>
              </w:rPr>
            </w:rPrChange>
          </w:rPr>
          <w:t>ag</w:t>
        </w:r>
        <w:r>
          <w:rPr>
            <w:lang w:val="en-US"/>
          </w:rPr>
          <w:t xml:space="preserve">reed </w:t>
        </w:r>
      </w:ins>
      <w:ins w:id="484" w:author="Rui1 Zhou 周锐" w:date="2023-04-21T15:06:00Z">
        <w:r w:rsidR="003B52D4">
          <w:rPr>
            <w:lang w:val="x-none"/>
          </w:rPr>
          <w:t>not</w:t>
        </w:r>
      </w:ins>
      <w:ins w:id="485" w:author="LGE" w:date="2023-04-24T18:41:00Z">
        <w:r w:rsidRPr="00EE6086">
          <w:rPr>
            <w:lang w:val="en-US"/>
            <w:rPrChange w:id="486" w:author="LGE" w:date="2023-04-24T18:41:00Z">
              <w:rPr>
                <w:lang w:val="fi-FI"/>
              </w:rPr>
            </w:rPrChange>
          </w:rPr>
          <w:t xml:space="preserve"> </w:t>
        </w:r>
        <w:r>
          <w:rPr>
            <w:lang w:val="en-US"/>
          </w:rPr>
          <w:t>to d</w:t>
        </w:r>
      </w:ins>
      <w:ins w:id="487" w:author="LGE" w:date="2023-04-24T18:42:00Z">
        <w:r>
          <w:rPr>
            <w:lang w:val="en-US"/>
          </w:rPr>
          <w:t>efine A-SEM requirements</w:t>
        </w:r>
      </w:ins>
      <w:ins w:id="488" w:author="Rui1 Zhou 周锐" w:date="2023-04-21T15:06:00Z">
        <w:del w:id="489" w:author="LGE" w:date="2023-04-24T18:42:00Z">
          <w:r w:rsidR="003B52D4" w:rsidDel="00EE6086">
            <w:rPr>
              <w:lang w:val="x-none"/>
            </w:rPr>
            <w:delText xml:space="preserve"> </w:delText>
          </w:r>
        </w:del>
      </w:ins>
      <w:ins w:id="490" w:author="Rui1 Zhou 周锐" w:date="2023-04-21T11:54:00Z">
        <w:del w:id="491" w:author="LGE" w:date="2023-04-24T18:42:00Z">
          <w:r w:rsidR="001B353D" w:rsidRPr="001B353D" w:rsidDel="00EE6086">
            <w:rPr>
              <w:lang w:val="x-none"/>
            </w:rPr>
            <w:delText>needed</w:delText>
          </w:r>
        </w:del>
        <w:r w:rsidR="001B353D" w:rsidRPr="001B353D">
          <w:rPr>
            <w:lang w:val="x-none"/>
          </w:rPr>
          <w:t xml:space="preserve"> for NR SL-U when operating in bands n46, n96 and n102. </w:t>
        </w:r>
      </w:ins>
    </w:p>
    <w:p w14:paraId="37908435" w14:textId="2EAFB38B" w:rsidR="002509B3" w:rsidRPr="002509B3" w:rsidDel="001B353D" w:rsidRDefault="002509B3" w:rsidP="002509B3">
      <w:pPr>
        <w:rPr>
          <w:del w:id="492" w:author="Rui1 Zhou 周锐" w:date="2023-04-21T11:53:00Z"/>
          <w:lang w:val="x-none"/>
        </w:rPr>
      </w:pPr>
    </w:p>
    <w:p w14:paraId="22B5DEAF" w14:textId="1E92F70D" w:rsidR="00E8061E" w:rsidRDefault="00E8061E" w:rsidP="00E8061E">
      <w:pPr>
        <w:pStyle w:val="3"/>
      </w:pPr>
      <w:bookmarkStart w:id="493" w:name="_Toc463997779"/>
      <w:bookmarkStart w:id="494" w:name="_Toc36034819"/>
      <w:bookmarkStart w:id="495" w:name="_Toc42537419"/>
      <w:bookmarkStart w:id="496" w:name="_Toc46356484"/>
      <w:bookmarkStart w:id="497" w:name="_Toc52566398"/>
      <w:bookmarkStart w:id="498" w:name="_Toc61187306"/>
      <w:bookmarkStart w:id="499" w:name="_Toc66398718"/>
      <w:bookmarkStart w:id="500" w:name="_Toc66398935"/>
      <w:bookmarkStart w:id="501" w:name="_Toc66432652"/>
      <w:bookmarkStart w:id="502" w:name="_Toc66433431"/>
      <w:bookmarkStart w:id="503" w:name="_Toc66436206"/>
      <w:bookmarkStart w:id="504" w:name="_Toc126570193"/>
      <w:r>
        <w:t>6</w:t>
      </w:r>
      <w:r w:rsidRPr="003C18B3">
        <w:t>.1.11</w:t>
      </w:r>
      <w:r w:rsidRPr="003C18B3">
        <w:tab/>
        <w:t xml:space="preserve">ACLR requirements for </w:t>
      </w:r>
      <w:bookmarkEnd w:id="493"/>
      <w:bookmarkEnd w:id="494"/>
      <w:bookmarkEnd w:id="495"/>
      <w:bookmarkEnd w:id="496"/>
      <w:bookmarkEnd w:id="497"/>
      <w:bookmarkEnd w:id="498"/>
      <w:bookmarkEnd w:id="499"/>
      <w:bookmarkEnd w:id="500"/>
      <w:bookmarkEnd w:id="501"/>
      <w:bookmarkEnd w:id="502"/>
      <w:bookmarkEnd w:id="503"/>
      <w:r>
        <w:t>NR SL-U</w:t>
      </w:r>
      <w:bookmarkEnd w:id="504"/>
    </w:p>
    <w:p w14:paraId="248B27FD" w14:textId="1D0C9931" w:rsidR="003B52D4" w:rsidRPr="00381F72" w:rsidRDefault="003B52D4" w:rsidP="003B52D4">
      <w:pPr>
        <w:rPr>
          <w:ins w:id="505" w:author="Rui1 Zhou 周锐" w:date="2023-04-21T15:06:00Z"/>
        </w:rPr>
      </w:pPr>
      <w:ins w:id="506" w:author="Rui1 Zhou 周锐" w:date="2023-04-21T15:06:00Z">
        <w:r>
          <w:rPr>
            <w:lang w:val="x-none"/>
          </w:rPr>
          <w:t>The ACLR of NR-U is defined in clause 6.</w:t>
        </w:r>
      </w:ins>
      <w:ins w:id="507" w:author="Rui1 Zhou 周锐" w:date="2023-04-21T15:07:00Z">
        <w:r>
          <w:rPr>
            <w:lang w:val="x-none"/>
          </w:rPr>
          <w:t>5</w:t>
        </w:r>
      </w:ins>
      <w:ins w:id="508" w:author="Rui1 Zhou 周锐" w:date="2023-04-21T15:06:00Z">
        <w:r>
          <w:rPr>
            <w:lang w:val="x-none"/>
          </w:rPr>
          <w:t>F.2.</w:t>
        </w:r>
      </w:ins>
      <w:ins w:id="509" w:author="Rui1 Zhou 周锐" w:date="2023-04-21T15:07:00Z">
        <w:r>
          <w:rPr>
            <w:lang w:val="x-none"/>
          </w:rPr>
          <w:t>4</w:t>
        </w:r>
      </w:ins>
      <w:ins w:id="510" w:author="Rui1 Zhou 周锐" w:date="2023-04-21T15:06:00Z">
        <w:r>
          <w:rPr>
            <w:lang w:val="x-none"/>
          </w:rPr>
          <w:t xml:space="preserve"> of </w:t>
        </w:r>
      </w:ins>
      <w:ins w:id="511" w:author="Rui1 Zhou 周锐" w:date="2023-04-25T11:24:00Z">
        <w:r w:rsidR="008B6EF7">
          <w:rPr>
            <w:lang w:val="x-none"/>
          </w:rPr>
          <w:t>TS 38.101-1</w:t>
        </w:r>
      </w:ins>
      <w:ins w:id="512" w:author="Rui1 Zhou 周锐" w:date="2023-04-21T15:06:00Z">
        <w:r>
          <w:rPr>
            <w:lang w:val="x-none"/>
          </w:rPr>
          <w:t xml:space="preserve">. For </w:t>
        </w:r>
      </w:ins>
      <w:ins w:id="513" w:author="LGE" w:date="2023-04-24T18:42:00Z">
        <w:r w:rsidR="00EE6086" w:rsidRPr="00EE6086">
          <w:rPr>
            <w:lang w:val="en-US"/>
            <w:rPrChange w:id="514" w:author="LGE" w:date="2023-04-24T18:42:00Z">
              <w:rPr>
                <w:lang w:val="fi-FI"/>
              </w:rPr>
            </w:rPrChange>
          </w:rPr>
          <w:t>NR</w:t>
        </w:r>
        <w:r w:rsidR="00EE6086">
          <w:rPr>
            <w:lang w:val="en-US"/>
          </w:rPr>
          <w:t xml:space="preserve"> </w:t>
        </w:r>
      </w:ins>
      <w:ins w:id="515" w:author="Rui1 Zhou 周锐" w:date="2023-04-21T15:06:00Z">
        <w:r>
          <w:rPr>
            <w:lang w:val="x-none"/>
          </w:rPr>
          <w:t xml:space="preserve">V2X, </w:t>
        </w:r>
      </w:ins>
      <w:ins w:id="516" w:author="Rui1 Zhou 周锐" w:date="2023-04-21T15:07:00Z">
        <w:r>
          <w:rPr>
            <w:lang w:val="x-none"/>
          </w:rPr>
          <w:t>ACLR</w:t>
        </w:r>
      </w:ins>
      <w:ins w:id="517" w:author="Rui1 Zhou 周锐" w:date="2023-04-21T15:06:00Z">
        <w:r>
          <w:rPr>
            <w:lang w:val="x-none"/>
          </w:rPr>
          <w:t xml:space="preserve"> is defined in clause 6.</w:t>
        </w:r>
      </w:ins>
      <w:ins w:id="518" w:author="Rui1 Zhou 周锐" w:date="2023-04-21T15:08:00Z">
        <w:r>
          <w:rPr>
            <w:lang w:val="x-none"/>
          </w:rPr>
          <w:t>5E</w:t>
        </w:r>
      </w:ins>
      <w:ins w:id="519" w:author="LGE" w:date="2023-04-24T18:42:00Z">
        <w:r w:rsidR="00EE6086" w:rsidRPr="00EE6086">
          <w:rPr>
            <w:lang w:val="en-US"/>
            <w:rPrChange w:id="520" w:author="LGE" w:date="2023-04-24T18:42:00Z">
              <w:rPr>
                <w:lang w:val="fi-FI"/>
              </w:rPr>
            </w:rPrChange>
          </w:rPr>
          <w:t>.</w:t>
        </w:r>
      </w:ins>
      <w:ins w:id="521" w:author="Rui1 Zhou 周锐" w:date="2023-04-21T15:06:00Z">
        <w:del w:id="522" w:author="LGE" w:date="2023-04-24T18:42:00Z">
          <w:r w:rsidDel="00EE6086">
            <w:rPr>
              <w:lang w:val="x-none"/>
            </w:rPr>
            <w:delText>,</w:delText>
          </w:r>
        </w:del>
        <w:r>
          <w:rPr>
            <w:lang w:val="x-none"/>
          </w:rPr>
          <w:t>2.4  where normal NR requirement of clause 6.</w:t>
        </w:r>
      </w:ins>
      <w:ins w:id="523" w:author="Rui1 Zhou 周锐" w:date="2023-04-21T15:08:00Z">
        <w:r>
          <w:rPr>
            <w:lang w:val="x-none"/>
          </w:rPr>
          <w:t>5</w:t>
        </w:r>
      </w:ins>
      <w:ins w:id="524" w:author="Rui1 Zhou 周锐" w:date="2023-04-21T15:06:00Z">
        <w:r>
          <w:rPr>
            <w:lang w:val="x-none"/>
          </w:rPr>
          <w:t>.2.</w:t>
        </w:r>
      </w:ins>
      <w:ins w:id="525" w:author="Rui1 Zhou 周锐" w:date="2023-04-21T15:08:00Z">
        <w:r>
          <w:rPr>
            <w:lang w:val="x-none"/>
          </w:rPr>
          <w:t>4</w:t>
        </w:r>
      </w:ins>
      <w:ins w:id="526" w:author="Rui1 Zhou 周锐" w:date="2023-04-21T15:06:00Z">
        <w:r>
          <w:rPr>
            <w:lang w:val="x-none"/>
          </w:rPr>
          <w:t xml:space="preserve"> apply</w:t>
        </w:r>
        <w:r>
          <w:t>.</w:t>
        </w:r>
      </w:ins>
      <w:ins w:id="527" w:author="Rui1 Zhou 周锐" w:date="2023-04-21T15:08:00Z">
        <w:r>
          <w:t xml:space="preserve"> The </w:t>
        </w:r>
        <w:r w:rsidRPr="008F7DEE">
          <w:t>ACLR requirement was optimized for operation in un-licensed band during the development of the NR-U requirements</w:t>
        </w:r>
        <w:r>
          <w:t>.</w:t>
        </w:r>
      </w:ins>
    </w:p>
    <w:p w14:paraId="071C8325" w14:textId="4AD59BE4" w:rsidR="002509B3" w:rsidDel="001B353D" w:rsidRDefault="003B52D4">
      <w:pPr>
        <w:rPr>
          <w:del w:id="528" w:author="Rui1 Zhou 周锐" w:date="2023-04-21T11:54:00Z"/>
        </w:rPr>
        <w:pPrChange w:id="529" w:author="LGE" w:date="2023-04-24T18:42:00Z">
          <w:pPr>
            <w:pStyle w:val="3"/>
          </w:pPr>
        </w:pPrChange>
      </w:pPr>
      <w:ins w:id="530" w:author="Rui1 Zhou 周锐" w:date="2023-04-21T15:06:00Z">
        <w:del w:id="531" w:author="LGE" w:date="2023-04-24T18:43:00Z">
          <w:r w:rsidDel="00EE6086">
            <w:delText>Hence i</w:delText>
          </w:r>
        </w:del>
      </w:ins>
      <w:ins w:id="532" w:author="LGE" w:date="2023-04-24T18:43:00Z">
        <w:r w:rsidR="00EE6086">
          <w:t>I</w:t>
        </w:r>
      </w:ins>
      <w:ins w:id="533" w:author="Rui1 Zhou 周锐" w:date="2023-04-21T15:06:00Z">
        <w:r>
          <w:t>t has been agreed to r</w:t>
        </w:r>
        <w:r w:rsidRPr="001B353D">
          <w:t>euse the NR</w:t>
        </w:r>
      </w:ins>
      <w:ins w:id="534" w:author="LGE" w:date="2023-04-24T18:46:00Z">
        <w:r w:rsidR="00EE6086">
          <w:t>-</w:t>
        </w:r>
      </w:ins>
      <w:ins w:id="535" w:author="Rui1 Zhou 周锐" w:date="2023-04-21T15:06:00Z">
        <w:r w:rsidRPr="001B353D">
          <w:t xml:space="preserve">U </w:t>
        </w:r>
      </w:ins>
      <w:ins w:id="536" w:author="Rui1 Zhou 周锐" w:date="2023-04-21T15:09:00Z">
        <w:r>
          <w:t>ACLR</w:t>
        </w:r>
      </w:ins>
      <w:ins w:id="537" w:author="Rui1 Zhou 周锐" w:date="2023-04-21T15:06:00Z">
        <w:r w:rsidRPr="001B353D">
          <w:t xml:space="preserve"> requirements in </w:t>
        </w:r>
      </w:ins>
      <w:ins w:id="538" w:author="Rui1 Zhou 周锐" w:date="2023-04-21T15:09:00Z">
        <w:r w:rsidRPr="00E640E7">
          <w:rPr>
            <w:rFonts w:eastAsia="宋体"/>
            <w:color w:val="0070C0"/>
            <w:szCs w:val="24"/>
            <w:lang w:eastAsia="zh-CN"/>
          </w:rPr>
          <w:t>38.101-1 clause 6.5F.2.4 for NR SL-U</w:t>
        </w:r>
      </w:ins>
      <w:ins w:id="539" w:author="Rui1 Zhou 周锐" w:date="2023-04-21T15:06:00Z">
        <w:r>
          <w:t xml:space="preserve">. </w:t>
        </w:r>
      </w:ins>
    </w:p>
    <w:p w14:paraId="041D5B00" w14:textId="77777777" w:rsidR="001B353D" w:rsidRPr="001B353D" w:rsidRDefault="001B353D" w:rsidP="001B353D">
      <w:pPr>
        <w:rPr>
          <w:ins w:id="540" w:author="Rui1 Zhou 周锐" w:date="2023-04-21T11:54:00Z"/>
          <w:lang w:val="x-none"/>
        </w:rPr>
      </w:pPr>
    </w:p>
    <w:p w14:paraId="362CA45C" w14:textId="1C1E083C" w:rsidR="00E8061E" w:rsidRDefault="00E8061E" w:rsidP="00E8061E">
      <w:pPr>
        <w:pStyle w:val="3"/>
      </w:pPr>
      <w:bookmarkStart w:id="541" w:name="_Toc463997780"/>
      <w:bookmarkStart w:id="542" w:name="_Toc36034820"/>
      <w:bookmarkStart w:id="543" w:name="_Toc42537420"/>
      <w:bookmarkStart w:id="544" w:name="_Toc46356485"/>
      <w:bookmarkStart w:id="545" w:name="_Toc52566399"/>
      <w:bookmarkStart w:id="546" w:name="_Toc61187307"/>
      <w:bookmarkStart w:id="547" w:name="_Toc66398719"/>
      <w:bookmarkStart w:id="548" w:name="_Toc66398936"/>
      <w:bookmarkStart w:id="549" w:name="_Toc66432653"/>
      <w:bookmarkStart w:id="550" w:name="_Toc66433432"/>
      <w:bookmarkStart w:id="551" w:name="_Toc66436207"/>
      <w:bookmarkStart w:id="552" w:name="_Toc126570194"/>
      <w:r>
        <w:t>6</w:t>
      </w:r>
      <w:r w:rsidRPr="003C18B3">
        <w:t>.1.12</w:t>
      </w:r>
      <w:r w:rsidRPr="003C18B3">
        <w:tab/>
        <w:t>Spurious emission</w:t>
      </w:r>
      <w:r>
        <w:t>s</w:t>
      </w:r>
      <w:r w:rsidRPr="003C18B3">
        <w:t xml:space="preserve"> for </w:t>
      </w:r>
      <w:bookmarkEnd w:id="541"/>
      <w:bookmarkEnd w:id="542"/>
      <w:bookmarkEnd w:id="543"/>
      <w:bookmarkEnd w:id="544"/>
      <w:bookmarkEnd w:id="545"/>
      <w:bookmarkEnd w:id="546"/>
      <w:bookmarkEnd w:id="547"/>
      <w:bookmarkEnd w:id="548"/>
      <w:bookmarkEnd w:id="549"/>
      <w:bookmarkEnd w:id="550"/>
      <w:bookmarkEnd w:id="551"/>
      <w:r>
        <w:t>NR SL-U</w:t>
      </w:r>
      <w:bookmarkEnd w:id="552"/>
    </w:p>
    <w:p w14:paraId="33667434" w14:textId="31139059" w:rsidR="00EE6086" w:rsidRDefault="007A7B53" w:rsidP="007A7B53">
      <w:pPr>
        <w:rPr>
          <w:ins w:id="553" w:author="LGE" w:date="2023-04-24T18:43:00Z"/>
          <w:lang w:val="x-none"/>
        </w:rPr>
      </w:pPr>
      <w:ins w:id="554" w:author="Rui1 Zhou 周锐" w:date="2023-04-21T15:09:00Z">
        <w:r>
          <w:rPr>
            <w:lang w:val="x-none"/>
          </w:rPr>
          <w:t xml:space="preserve">The </w:t>
        </w:r>
      </w:ins>
      <w:ins w:id="555" w:author="Rui1 Zhou 周锐" w:date="2023-04-21T15:10:00Z">
        <w:r w:rsidRPr="001B353D">
          <w:t xml:space="preserve">general spurious emission </w:t>
        </w:r>
      </w:ins>
      <w:ins w:id="556" w:author="Rui1 Zhou 周锐" w:date="2023-04-21T15:09:00Z">
        <w:r>
          <w:rPr>
            <w:lang w:val="x-none"/>
          </w:rPr>
          <w:t xml:space="preserve">of NR-U is </w:t>
        </w:r>
        <w:del w:id="557" w:author="LGE" w:date="2023-04-24T18:43:00Z">
          <w:r w:rsidDel="00EE6086">
            <w:rPr>
              <w:lang w:val="x-none"/>
            </w:rPr>
            <w:delText>referred to</w:delText>
          </w:r>
        </w:del>
      </w:ins>
      <w:ins w:id="558" w:author="LGE" w:date="2023-04-24T18:43:00Z">
        <w:r w:rsidR="00EE6086" w:rsidRPr="00EE6086">
          <w:rPr>
            <w:lang w:val="en-US"/>
            <w:rPrChange w:id="559" w:author="LGE" w:date="2023-04-24T18:43:00Z">
              <w:rPr>
                <w:lang w:val="fi-FI"/>
              </w:rPr>
            </w:rPrChange>
          </w:rPr>
          <w:t>def</w:t>
        </w:r>
        <w:r w:rsidR="00EE6086">
          <w:rPr>
            <w:lang w:val="en-US"/>
          </w:rPr>
          <w:t>ined in</w:t>
        </w:r>
      </w:ins>
      <w:ins w:id="560" w:author="Rui1 Zhou 周锐" w:date="2023-04-21T15:09:00Z">
        <w:r>
          <w:rPr>
            <w:lang w:val="x-none"/>
          </w:rPr>
          <w:t xml:space="preserve"> clause 6.</w:t>
        </w:r>
      </w:ins>
      <w:ins w:id="561" w:author="Rui1 Zhou 周锐" w:date="2023-04-21T15:10:00Z">
        <w:r>
          <w:rPr>
            <w:lang w:val="x-none"/>
          </w:rPr>
          <w:t>5.3.1</w:t>
        </w:r>
      </w:ins>
      <w:ins w:id="562" w:author="Rui1 Zhou 周锐" w:date="2023-04-21T15:09:00Z">
        <w:r>
          <w:rPr>
            <w:lang w:val="x-none"/>
          </w:rPr>
          <w:t xml:space="preserve"> of </w:t>
        </w:r>
      </w:ins>
      <w:ins w:id="563" w:author="Rui1 Zhou 周锐" w:date="2023-04-25T11:24:00Z">
        <w:r w:rsidR="008B6EF7">
          <w:rPr>
            <w:lang w:val="x-none"/>
          </w:rPr>
          <w:t>TS 38.101-1</w:t>
        </w:r>
      </w:ins>
      <w:ins w:id="564" w:author="Rui1 Zhou 周锐" w:date="2023-04-21T15:09:00Z">
        <w:r>
          <w:rPr>
            <w:lang w:val="x-none"/>
          </w:rPr>
          <w:t xml:space="preserve"> </w:t>
        </w:r>
        <w:del w:id="565" w:author="LGE" w:date="2023-04-24T18:43:00Z">
          <w:r w:rsidDel="00EE6086">
            <w:rPr>
              <w:lang w:val="x-none"/>
            </w:rPr>
            <w:delText>as</w:delText>
          </w:r>
        </w:del>
      </w:ins>
      <w:ins w:id="566" w:author="LGE" w:date="2023-04-24T18:43:00Z">
        <w:r w:rsidR="00EE6086" w:rsidRPr="00EE6086">
          <w:rPr>
            <w:lang w:val="en-US"/>
            <w:rPrChange w:id="567" w:author="LGE" w:date="2023-04-24T18:43:00Z">
              <w:rPr>
                <w:lang w:val="fi-FI"/>
              </w:rPr>
            </w:rPrChange>
          </w:rPr>
          <w:t>an</w:t>
        </w:r>
        <w:r w:rsidR="00EE6086">
          <w:rPr>
            <w:lang w:val="en-US"/>
          </w:rPr>
          <w:t>d</w:t>
        </w:r>
      </w:ins>
      <w:ins w:id="568" w:author="Rui1 Zhou 周锐" w:date="2023-04-21T15:09:00Z">
        <w:r>
          <w:rPr>
            <w:lang w:val="x-none"/>
          </w:rPr>
          <w:t xml:space="preserve"> the normal NR requirement apply</w:t>
        </w:r>
      </w:ins>
      <w:ins w:id="569" w:author="LGE" w:date="2023-04-24T18:43:00Z">
        <w:r w:rsidR="00EE6086" w:rsidRPr="00EE6086">
          <w:rPr>
            <w:lang w:val="en-US"/>
            <w:rPrChange w:id="570" w:author="LGE" w:date="2023-04-24T18:43:00Z">
              <w:rPr>
                <w:lang w:val="fi-FI"/>
              </w:rPr>
            </w:rPrChange>
          </w:rPr>
          <w:t>,</w:t>
        </w:r>
      </w:ins>
      <w:ins w:id="571" w:author="Rui1 Zhou 周锐" w:date="2023-04-21T15:09:00Z">
        <w:r>
          <w:rPr>
            <w:lang w:val="x-none"/>
          </w:rPr>
          <w:t xml:space="preserve"> which is the same for </w:t>
        </w:r>
      </w:ins>
      <w:ins w:id="572" w:author="LGE" w:date="2023-04-24T19:12:00Z">
        <w:r w:rsidR="004158CB" w:rsidRPr="004158CB">
          <w:rPr>
            <w:lang w:val="en-US"/>
            <w:rPrChange w:id="573" w:author="LGE" w:date="2023-04-24T19:12:00Z">
              <w:rPr>
                <w:lang w:val="fi-FI"/>
              </w:rPr>
            </w:rPrChange>
          </w:rPr>
          <w:t xml:space="preserve">NR </w:t>
        </w:r>
      </w:ins>
      <w:ins w:id="574" w:author="Rui1 Zhou 周锐" w:date="2023-04-21T15:09:00Z">
        <w:r>
          <w:rPr>
            <w:lang w:val="x-none"/>
          </w:rPr>
          <w:t xml:space="preserve">V2X. </w:t>
        </w:r>
        <w:del w:id="575" w:author="LGE" w:date="2023-04-24T18:43:00Z">
          <w:r w:rsidDel="00EE6086">
            <w:rPr>
              <w:lang w:val="x-none"/>
            </w:rPr>
            <w:delText>Hence i</w:delText>
          </w:r>
        </w:del>
      </w:ins>
    </w:p>
    <w:p w14:paraId="290A348C" w14:textId="66DC7AF8" w:rsidR="007A7B53" w:rsidRPr="00C11965" w:rsidRDefault="00EE6086" w:rsidP="007A7B53">
      <w:pPr>
        <w:rPr>
          <w:ins w:id="576" w:author="Rui1 Zhou 周锐" w:date="2023-04-21T15:09:00Z"/>
        </w:rPr>
      </w:pPr>
      <w:ins w:id="577" w:author="LGE" w:date="2023-04-24T18:43:00Z">
        <w:r w:rsidRPr="00EE6086">
          <w:rPr>
            <w:lang w:val="en-US"/>
            <w:rPrChange w:id="578" w:author="LGE" w:date="2023-04-24T18:43:00Z">
              <w:rPr>
                <w:lang w:val="fi-FI"/>
              </w:rPr>
            </w:rPrChange>
          </w:rPr>
          <w:t>I</w:t>
        </w:r>
      </w:ins>
      <w:ins w:id="579" w:author="Rui1 Zhou 周锐" w:date="2023-04-21T15:09:00Z">
        <w:r w:rsidR="007A7B53">
          <w:rPr>
            <w:lang w:val="x-none"/>
          </w:rPr>
          <w:t>t has been agreed to r</w:t>
        </w:r>
        <w:r w:rsidR="007A7B53" w:rsidRPr="00511588">
          <w:rPr>
            <w:lang w:val="x-none"/>
          </w:rPr>
          <w:t>euse the NR</w:t>
        </w:r>
        <w:r w:rsidR="007A7B53">
          <w:rPr>
            <w:lang w:val="x-none"/>
          </w:rPr>
          <w:t xml:space="preserve"> single CC </w:t>
        </w:r>
      </w:ins>
      <w:ins w:id="580" w:author="Rui1 Zhou 周锐" w:date="2023-04-21T15:10:00Z">
        <w:r w:rsidR="007A7B53" w:rsidRPr="001B353D">
          <w:t xml:space="preserve">general spurious emission </w:t>
        </w:r>
      </w:ins>
      <w:ins w:id="581" w:author="Rui1 Zhou 周锐" w:date="2023-04-21T15:09:00Z">
        <w:r w:rsidR="007A7B53" w:rsidRPr="00511588">
          <w:rPr>
            <w:lang w:val="x-none"/>
          </w:rPr>
          <w:t>requirements in 38.101-1 clause 6.</w:t>
        </w:r>
      </w:ins>
      <w:ins w:id="582" w:author="Rui1 Zhou 周锐" w:date="2023-04-21T15:10:00Z">
        <w:r w:rsidR="007A7B53">
          <w:rPr>
            <w:lang w:val="x-none"/>
          </w:rPr>
          <w:t>5.3.1</w:t>
        </w:r>
      </w:ins>
      <w:ins w:id="583" w:author="Rui1 Zhou 周锐" w:date="2023-04-21T15:09:00Z">
        <w:r w:rsidR="007A7B53" w:rsidRPr="00511588">
          <w:rPr>
            <w:lang w:val="x-none"/>
          </w:rPr>
          <w:t xml:space="preserve"> for NR SL-U</w:t>
        </w:r>
        <w:r w:rsidR="007A7B53">
          <w:rPr>
            <w:lang w:val="x-none"/>
          </w:rPr>
          <w:t>.</w:t>
        </w:r>
      </w:ins>
    </w:p>
    <w:p w14:paraId="472E9DC5" w14:textId="22508F09" w:rsidR="002509B3" w:rsidRPr="007A7B53" w:rsidDel="001B353D" w:rsidRDefault="002509B3" w:rsidP="00E8061E">
      <w:pPr>
        <w:pStyle w:val="3"/>
        <w:rPr>
          <w:del w:id="584" w:author="Rui1 Zhou 周锐" w:date="2023-04-21T11:55:00Z"/>
          <w:rFonts w:ascii="Times New Roman" w:hAnsi="Times New Roman"/>
          <w:sz w:val="20"/>
          <w:lang w:val="en-GB"/>
        </w:rPr>
      </w:pPr>
    </w:p>
    <w:p w14:paraId="69AA2D85" w14:textId="667D14FC" w:rsidR="00E8061E" w:rsidRDefault="00E8061E" w:rsidP="00E8061E">
      <w:pPr>
        <w:pStyle w:val="3"/>
      </w:pPr>
      <w:bookmarkStart w:id="585" w:name="_Toc463997781"/>
      <w:bookmarkStart w:id="586" w:name="_Toc36034821"/>
      <w:bookmarkStart w:id="587" w:name="_Toc42537421"/>
      <w:bookmarkStart w:id="588" w:name="_Toc46356486"/>
      <w:bookmarkStart w:id="589" w:name="_Toc52566400"/>
      <w:bookmarkStart w:id="590" w:name="_Toc61187308"/>
      <w:bookmarkStart w:id="591" w:name="_Toc66398720"/>
      <w:bookmarkStart w:id="592" w:name="_Toc66398937"/>
      <w:bookmarkStart w:id="593" w:name="_Toc66432654"/>
      <w:bookmarkStart w:id="594" w:name="_Toc66433433"/>
      <w:bookmarkStart w:id="595" w:name="_Toc66436208"/>
      <w:bookmarkStart w:id="596" w:name="_Toc126570195"/>
      <w:r>
        <w:t>6</w:t>
      </w:r>
      <w:r w:rsidRPr="003C18B3">
        <w:t>.1.13</w:t>
      </w:r>
      <w:r w:rsidRPr="003C18B3">
        <w:tab/>
        <w:t xml:space="preserve">Spurious emission band UE co-existence for </w:t>
      </w:r>
      <w:bookmarkEnd w:id="585"/>
      <w:bookmarkEnd w:id="586"/>
      <w:bookmarkEnd w:id="587"/>
      <w:bookmarkEnd w:id="588"/>
      <w:bookmarkEnd w:id="589"/>
      <w:bookmarkEnd w:id="590"/>
      <w:bookmarkEnd w:id="591"/>
      <w:bookmarkEnd w:id="592"/>
      <w:bookmarkEnd w:id="593"/>
      <w:bookmarkEnd w:id="594"/>
      <w:bookmarkEnd w:id="595"/>
      <w:r>
        <w:t>NR SL-U</w:t>
      </w:r>
      <w:bookmarkEnd w:id="596"/>
    </w:p>
    <w:p w14:paraId="13A32D26" w14:textId="7FCA5F5A" w:rsidR="00EE6086" w:rsidRDefault="007A7B53" w:rsidP="007A7B53">
      <w:pPr>
        <w:rPr>
          <w:ins w:id="597" w:author="LGE" w:date="2023-04-24T18:45:00Z"/>
          <w:lang w:val="x-none"/>
        </w:rPr>
      </w:pPr>
      <w:ins w:id="598" w:author="Rui1 Zhou 周锐" w:date="2023-04-21T15:10:00Z">
        <w:r w:rsidRPr="001B353D">
          <w:t xml:space="preserve">UE coexistence </w:t>
        </w:r>
        <w:r w:rsidRPr="001B353D">
          <w:rPr>
            <w:lang w:val="x-none"/>
          </w:rPr>
          <w:t>requirements are not</w:t>
        </w:r>
        <w:r>
          <w:rPr>
            <w:lang w:val="x-none"/>
          </w:rPr>
          <w:t xml:space="preserve"> defined for NR</w:t>
        </w:r>
      </w:ins>
      <w:ins w:id="599" w:author="LGE" w:date="2023-04-24T18:46:00Z">
        <w:r w:rsidR="00EE6086" w:rsidRPr="00EE6086">
          <w:rPr>
            <w:lang w:val="en-US"/>
            <w:rPrChange w:id="600" w:author="LGE" w:date="2023-04-24T18:46:00Z">
              <w:rPr>
                <w:lang w:val="fi-FI"/>
              </w:rPr>
            </w:rPrChange>
          </w:rPr>
          <w:t>-</w:t>
        </w:r>
      </w:ins>
      <w:ins w:id="601" w:author="Rui1 Zhou 周锐" w:date="2023-04-21T15:10:00Z">
        <w:r>
          <w:rPr>
            <w:lang w:val="x-none"/>
          </w:rPr>
          <w:t>U.</w:t>
        </w:r>
        <w:r w:rsidRPr="001B353D">
          <w:rPr>
            <w:lang w:val="x-none"/>
          </w:rPr>
          <w:t xml:space="preserve"> </w:t>
        </w:r>
        <w:del w:id="602" w:author="LGE" w:date="2023-04-24T18:44:00Z">
          <w:r w:rsidDel="00EE6086">
            <w:rPr>
              <w:lang w:val="x-none"/>
            </w:rPr>
            <w:delText>Hence i</w:delText>
          </w:r>
        </w:del>
      </w:ins>
    </w:p>
    <w:p w14:paraId="35F0BEB5" w14:textId="5C4A35F9" w:rsidR="001B353D" w:rsidRPr="001B353D" w:rsidRDefault="00EE6086" w:rsidP="007A7B53">
      <w:pPr>
        <w:rPr>
          <w:ins w:id="603" w:author="Rui1 Zhou 周锐" w:date="2023-04-21T11:56:00Z"/>
        </w:rPr>
      </w:pPr>
      <w:ins w:id="604" w:author="LGE" w:date="2023-04-24T18:44:00Z">
        <w:r w:rsidRPr="00EE6086">
          <w:rPr>
            <w:lang w:val="en-US"/>
            <w:rPrChange w:id="605" w:author="LGE" w:date="2023-04-24T18:44:00Z">
              <w:rPr>
                <w:lang w:val="fi-FI"/>
              </w:rPr>
            </w:rPrChange>
          </w:rPr>
          <w:t>I</w:t>
        </w:r>
      </w:ins>
      <w:ins w:id="606" w:author="Rui1 Zhou 周锐" w:date="2023-04-21T15:10:00Z">
        <w:r w:rsidR="007A7B53">
          <w:rPr>
            <w:lang w:val="x-none"/>
          </w:rPr>
          <w:t xml:space="preserve">t </w:t>
        </w:r>
        <w:del w:id="607" w:author="LGE" w:date="2023-04-24T18:44:00Z">
          <w:r w:rsidR="007A7B53" w:rsidDel="00EE6086">
            <w:rPr>
              <w:lang w:val="x-none"/>
            </w:rPr>
            <w:delText xml:space="preserve">is not </w:delText>
          </w:r>
          <w:r w:rsidR="007A7B53" w:rsidRPr="001B353D" w:rsidDel="00EE6086">
            <w:rPr>
              <w:lang w:val="x-none"/>
            </w:rPr>
            <w:delText>needed</w:delText>
          </w:r>
        </w:del>
      </w:ins>
      <w:ins w:id="608" w:author="LGE" w:date="2023-04-24T18:44:00Z">
        <w:r w:rsidRPr="00EE6086">
          <w:rPr>
            <w:lang w:val="en-US"/>
            <w:rPrChange w:id="609" w:author="LGE" w:date="2023-04-24T18:44:00Z">
              <w:rPr>
                <w:lang w:val="fi-FI"/>
              </w:rPr>
            </w:rPrChange>
          </w:rPr>
          <w:t>has be</w:t>
        </w:r>
        <w:r>
          <w:rPr>
            <w:lang w:val="en-US"/>
          </w:rPr>
          <w:t xml:space="preserve">en agreed not to define UE coexistence </w:t>
        </w:r>
      </w:ins>
      <w:ins w:id="610" w:author="LGE" w:date="2023-04-24T18:45:00Z">
        <w:r>
          <w:rPr>
            <w:lang w:val="en-US"/>
          </w:rPr>
          <w:t xml:space="preserve">spurious emission </w:t>
        </w:r>
      </w:ins>
      <w:ins w:id="611" w:author="LGE" w:date="2023-04-24T18:44:00Z">
        <w:r>
          <w:rPr>
            <w:lang w:val="en-US"/>
          </w:rPr>
          <w:t>requirements</w:t>
        </w:r>
      </w:ins>
      <w:ins w:id="612" w:author="Rui1 Zhou 周锐" w:date="2023-04-21T15:10:00Z">
        <w:r w:rsidR="007A7B53" w:rsidRPr="001B353D">
          <w:rPr>
            <w:lang w:val="x-none"/>
          </w:rPr>
          <w:t xml:space="preserve"> for NR SL-U when operating in bands n46, n96 and n102</w:t>
        </w:r>
      </w:ins>
      <w:ins w:id="613" w:author="Rui1 Zhou 周锐" w:date="2023-04-21T15:11:00Z">
        <w:r w:rsidR="007A7B53">
          <w:rPr>
            <w:lang w:val="x-none"/>
          </w:rPr>
          <w:t xml:space="preserve"> </w:t>
        </w:r>
        <w:r w:rsidR="007A7B53" w:rsidRPr="001B353D">
          <w:t>in case of non-concurrent operation</w:t>
        </w:r>
      </w:ins>
      <w:ins w:id="614" w:author="Rui1 Zhou 周锐" w:date="2023-04-21T15:10:00Z">
        <w:r w:rsidR="007A7B53" w:rsidRPr="001B353D">
          <w:rPr>
            <w:lang w:val="x-none"/>
          </w:rPr>
          <w:t xml:space="preserve">. </w:t>
        </w:r>
      </w:ins>
    </w:p>
    <w:p w14:paraId="40A127D3" w14:textId="22E6A862" w:rsidR="00E8061E" w:rsidRDefault="00E8061E" w:rsidP="00E8061E">
      <w:pPr>
        <w:pStyle w:val="3"/>
      </w:pPr>
      <w:bookmarkStart w:id="615" w:name="_Toc36034822"/>
      <w:bookmarkStart w:id="616" w:name="_Toc42537422"/>
      <w:bookmarkStart w:id="617" w:name="_Toc46356487"/>
      <w:bookmarkStart w:id="618" w:name="_Toc52566401"/>
      <w:bookmarkStart w:id="619" w:name="_Toc61187309"/>
      <w:bookmarkStart w:id="620" w:name="_Toc66398721"/>
      <w:bookmarkStart w:id="621" w:name="_Toc66398938"/>
      <w:bookmarkStart w:id="622" w:name="_Toc66432655"/>
      <w:bookmarkStart w:id="623" w:name="_Toc66433434"/>
      <w:bookmarkStart w:id="624" w:name="_Toc66436209"/>
      <w:bookmarkStart w:id="625" w:name="_Toc126570196"/>
      <w:r>
        <w:lastRenderedPageBreak/>
        <w:t>6</w:t>
      </w:r>
      <w:r w:rsidRPr="003C18B3">
        <w:t>.1.14</w:t>
      </w:r>
      <w:r w:rsidRPr="003C18B3">
        <w:tab/>
        <w:t xml:space="preserve">Transmit intermodulation </w:t>
      </w:r>
      <w:r w:rsidRPr="003C18B3">
        <w:rPr>
          <w:rFonts w:hint="eastAsia"/>
        </w:rPr>
        <w:t xml:space="preserve">for </w:t>
      </w:r>
      <w:r w:rsidRPr="003C18B3">
        <w:t xml:space="preserve">NR </w:t>
      </w:r>
      <w:bookmarkEnd w:id="615"/>
      <w:bookmarkEnd w:id="616"/>
      <w:bookmarkEnd w:id="617"/>
      <w:bookmarkEnd w:id="618"/>
      <w:bookmarkEnd w:id="619"/>
      <w:bookmarkEnd w:id="620"/>
      <w:bookmarkEnd w:id="621"/>
      <w:bookmarkEnd w:id="622"/>
      <w:bookmarkEnd w:id="623"/>
      <w:bookmarkEnd w:id="624"/>
      <w:r>
        <w:t>SL-U</w:t>
      </w:r>
      <w:bookmarkEnd w:id="625"/>
    </w:p>
    <w:p w14:paraId="6F2A74F4" w14:textId="414BBF2E" w:rsidR="00EE6086" w:rsidRDefault="00B435E0" w:rsidP="00B435E0">
      <w:pPr>
        <w:rPr>
          <w:ins w:id="626" w:author="LGE" w:date="2023-04-24T18:45:00Z"/>
          <w:lang w:val="x-none"/>
        </w:rPr>
      </w:pPr>
      <w:ins w:id="627" w:author="Rui1 Zhou 周锐" w:date="2023-04-21T15:12:00Z">
        <w:r>
          <w:rPr>
            <w:lang w:val="x-none"/>
          </w:rPr>
          <w:t xml:space="preserve">The </w:t>
        </w:r>
        <w:r w:rsidRPr="003C18B3">
          <w:t>Transmit intermodulation</w:t>
        </w:r>
        <w:r>
          <w:rPr>
            <w:lang w:val="x-none"/>
          </w:rPr>
          <w:t xml:space="preserve"> of NR-U is </w:t>
        </w:r>
        <w:del w:id="628" w:author="LGE" w:date="2023-04-24T18:45:00Z">
          <w:r w:rsidDel="00EE6086">
            <w:rPr>
              <w:lang w:val="x-none"/>
            </w:rPr>
            <w:delText>referred to</w:delText>
          </w:r>
        </w:del>
      </w:ins>
      <w:ins w:id="629" w:author="LGE" w:date="2023-04-24T18:45:00Z">
        <w:r w:rsidR="00EE6086" w:rsidRPr="00EE6086">
          <w:rPr>
            <w:lang w:val="en-US"/>
            <w:rPrChange w:id="630" w:author="LGE" w:date="2023-04-24T18:45:00Z">
              <w:rPr>
                <w:lang w:val="fi-FI"/>
              </w:rPr>
            </w:rPrChange>
          </w:rPr>
          <w:t>def</w:t>
        </w:r>
        <w:r w:rsidR="00EE6086">
          <w:rPr>
            <w:lang w:val="en-US"/>
          </w:rPr>
          <w:t>ined in</w:t>
        </w:r>
      </w:ins>
      <w:ins w:id="631" w:author="Rui1 Zhou 周锐" w:date="2023-04-21T15:12:00Z">
        <w:r>
          <w:rPr>
            <w:lang w:val="x-none"/>
          </w:rPr>
          <w:t xml:space="preserve"> clause 6.5.4 of </w:t>
        </w:r>
      </w:ins>
      <w:ins w:id="632" w:author="Rui1 Zhou 周锐" w:date="2023-04-25T11:24:00Z">
        <w:r w:rsidR="008B6EF7">
          <w:rPr>
            <w:lang w:val="x-none"/>
          </w:rPr>
          <w:t>TS 38.101-1</w:t>
        </w:r>
      </w:ins>
      <w:ins w:id="633" w:author="Rui1 Zhou 周锐" w:date="2023-04-21T15:12:00Z">
        <w:r>
          <w:rPr>
            <w:lang w:val="x-none"/>
          </w:rPr>
          <w:t xml:space="preserve"> </w:t>
        </w:r>
        <w:del w:id="634" w:author="LGE" w:date="2023-04-24T18:45:00Z">
          <w:r w:rsidDel="00EE6086">
            <w:rPr>
              <w:lang w:val="x-none"/>
            </w:rPr>
            <w:delText>as</w:delText>
          </w:r>
        </w:del>
      </w:ins>
      <w:ins w:id="635" w:author="LGE" w:date="2023-04-24T18:45:00Z">
        <w:r w:rsidR="00EE6086" w:rsidRPr="00EE6086">
          <w:rPr>
            <w:lang w:val="en-US"/>
            <w:rPrChange w:id="636" w:author="LGE" w:date="2023-04-24T18:45:00Z">
              <w:rPr>
                <w:lang w:val="fi-FI"/>
              </w:rPr>
            </w:rPrChange>
          </w:rPr>
          <w:t>an</w:t>
        </w:r>
        <w:r w:rsidR="00EE6086">
          <w:rPr>
            <w:lang w:val="en-US"/>
          </w:rPr>
          <w:t>d</w:t>
        </w:r>
      </w:ins>
      <w:ins w:id="637" w:author="Rui1 Zhou 周锐" w:date="2023-04-21T15:12:00Z">
        <w:r>
          <w:rPr>
            <w:lang w:val="x-none"/>
          </w:rPr>
          <w:t xml:space="preserve"> the normal NR requirement apply</w:t>
        </w:r>
      </w:ins>
      <w:ins w:id="638" w:author="LGE" w:date="2023-04-24T18:45:00Z">
        <w:r w:rsidR="00EE6086" w:rsidRPr="00EE6086">
          <w:rPr>
            <w:lang w:val="en-US"/>
            <w:rPrChange w:id="639" w:author="LGE" w:date="2023-04-24T18:45:00Z">
              <w:rPr>
                <w:lang w:val="fi-FI"/>
              </w:rPr>
            </w:rPrChange>
          </w:rPr>
          <w:t>,</w:t>
        </w:r>
      </w:ins>
      <w:ins w:id="640" w:author="Rui1 Zhou 周锐" w:date="2023-04-21T15:12:00Z">
        <w:r>
          <w:rPr>
            <w:lang w:val="x-none"/>
          </w:rPr>
          <w:t xml:space="preserve"> which is the same for </w:t>
        </w:r>
      </w:ins>
      <w:ins w:id="641" w:author="LGE" w:date="2023-04-24T19:12:00Z">
        <w:r w:rsidR="004158CB" w:rsidRPr="004158CB">
          <w:rPr>
            <w:lang w:val="en-US"/>
            <w:rPrChange w:id="642" w:author="LGE" w:date="2023-04-24T19:12:00Z">
              <w:rPr>
                <w:lang w:val="fi-FI"/>
              </w:rPr>
            </w:rPrChange>
          </w:rPr>
          <w:t>NR</w:t>
        </w:r>
        <w:r w:rsidR="004158CB">
          <w:rPr>
            <w:lang w:val="en-US"/>
          </w:rPr>
          <w:t xml:space="preserve"> </w:t>
        </w:r>
      </w:ins>
      <w:ins w:id="643" w:author="Rui1 Zhou 周锐" w:date="2023-04-21T15:12:00Z">
        <w:r>
          <w:rPr>
            <w:lang w:val="x-none"/>
          </w:rPr>
          <w:t xml:space="preserve">V2X. </w:t>
        </w:r>
        <w:del w:id="644" w:author="LGE" w:date="2023-04-24T18:45:00Z">
          <w:r w:rsidDel="00EE6086">
            <w:rPr>
              <w:lang w:val="x-none"/>
            </w:rPr>
            <w:delText>Hence i</w:delText>
          </w:r>
        </w:del>
      </w:ins>
    </w:p>
    <w:p w14:paraId="440640CE" w14:textId="59E9889A" w:rsidR="00B435E0" w:rsidRPr="00C11965" w:rsidRDefault="00EE6086" w:rsidP="00B435E0">
      <w:pPr>
        <w:rPr>
          <w:ins w:id="645" w:author="Rui1 Zhou 周锐" w:date="2023-04-21T15:12:00Z"/>
        </w:rPr>
      </w:pPr>
      <w:ins w:id="646" w:author="LGE" w:date="2023-04-24T18:45:00Z">
        <w:r w:rsidRPr="00EE6086">
          <w:rPr>
            <w:lang w:val="en-US"/>
            <w:rPrChange w:id="647" w:author="LGE" w:date="2023-04-24T18:45:00Z">
              <w:rPr>
                <w:lang w:val="fi-FI"/>
              </w:rPr>
            </w:rPrChange>
          </w:rPr>
          <w:t>I</w:t>
        </w:r>
      </w:ins>
      <w:ins w:id="648" w:author="Rui1 Zhou 周锐" w:date="2023-04-21T15:12:00Z">
        <w:r w:rsidR="00B435E0">
          <w:rPr>
            <w:lang w:val="x-none"/>
          </w:rPr>
          <w:t>t has been agreed to r</w:t>
        </w:r>
        <w:r w:rsidR="00B435E0" w:rsidRPr="00511588">
          <w:rPr>
            <w:lang w:val="x-none"/>
          </w:rPr>
          <w:t>euse the NR</w:t>
        </w:r>
        <w:r w:rsidR="00B435E0">
          <w:rPr>
            <w:lang w:val="x-none"/>
          </w:rPr>
          <w:t xml:space="preserve"> single CC </w:t>
        </w:r>
        <w:r w:rsidR="00B435E0" w:rsidRPr="003C18B3">
          <w:t>Transmit intermodulation</w:t>
        </w:r>
        <w:r w:rsidR="00B435E0" w:rsidRPr="00511588">
          <w:rPr>
            <w:lang w:val="x-none"/>
          </w:rPr>
          <w:t xml:space="preserve"> requirements in 38.101-1 clause 6.</w:t>
        </w:r>
        <w:r w:rsidR="00B435E0">
          <w:rPr>
            <w:lang w:val="x-none"/>
          </w:rPr>
          <w:t>5.4</w:t>
        </w:r>
        <w:r w:rsidR="00B435E0" w:rsidRPr="00511588">
          <w:rPr>
            <w:lang w:val="x-none"/>
          </w:rPr>
          <w:t xml:space="preserve"> for NR SL-U</w:t>
        </w:r>
        <w:r w:rsidR="00B435E0">
          <w:rPr>
            <w:lang w:val="x-none"/>
          </w:rPr>
          <w:t>.</w:t>
        </w:r>
      </w:ins>
    </w:p>
    <w:p w14:paraId="05D68DFF" w14:textId="6E584037" w:rsidR="002509B3" w:rsidRPr="002509B3" w:rsidDel="001B353D" w:rsidRDefault="002509B3">
      <w:pPr>
        <w:rPr>
          <w:del w:id="649" w:author="Rui1 Zhou 周锐" w:date="2023-04-21T11:56:00Z"/>
        </w:rPr>
      </w:pPr>
    </w:p>
    <w:p w14:paraId="1CFD85C0" w14:textId="38EB211D" w:rsidR="00A37AAA" w:rsidRPr="00E8061E" w:rsidRDefault="00A37AAA" w:rsidP="001B353D">
      <w:pPr>
        <w:rPr>
          <w:rFonts w:eastAsiaTheme="minorEastAsia" w:cs="Calibri"/>
          <w:sz w:val="22"/>
          <w:szCs w:val="22"/>
          <w:lang w:eastAsia="zh-CN"/>
        </w:rPr>
      </w:pPr>
    </w:p>
    <w:sectPr w:rsidR="00A37AAA" w:rsidRPr="00E8061E" w:rsidSect="00182603">
      <w:pgSz w:w="12240" w:h="15840" w:code="1"/>
      <w:pgMar w:top="851" w:right="1134" w:bottom="851" w:left="1134" w:header="567" w:footer="567"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47" w:author="LGE" w:date="2023-04-24T18:23:00Z" w:initials="LGE">
    <w:p w14:paraId="0DFC1FF3" w14:textId="5975142B" w:rsidR="00340F07" w:rsidRDefault="00340F07">
      <w:pPr>
        <w:pStyle w:val="af4"/>
      </w:pPr>
      <w:r>
        <w:rPr>
          <w:rStyle w:val="af3"/>
        </w:rPr>
        <w:annotationRef/>
      </w:r>
      <w:r>
        <w:t>We understand that [x] refers to 38.101-1 reference number in the TR, which is not known at the moment. However, in the 2</w:t>
      </w:r>
      <w:r w:rsidRPr="00340F07">
        <w:rPr>
          <w:vertAlign w:val="superscript"/>
        </w:rPr>
        <w:t>nd</w:t>
      </w:r>
      <w:r>
        <w:t xml:space="preserve"> sentence 38.101 is directly mentioned. It would be good to select one and consistent way for this and use it throughout the TR (in all TPs).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DFC1F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FC1FF3" w16cid:durableId="27F1478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E3519" w14:textId="77777777" w:rsidR="00FA23E4" w:rsidRDefault="00FA23E4">
      <w:r>
        <w:separator/>
      </w:r>
    </w:p>
  </w:endnote>
  <w:endnote w:type="continuationSeparator" w:id="0">
    <w:p w14:paraId="556B5E87" w14:textId="77777777" w:rsidR="00FA23E4" w:rsidRDefault="00FA2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F6F23" w14:textId="77777777" w:rsidR="00FA23E4" w:rsidRDefault="00FA23E4">
      <w:r>
        <w:separator/>
      </w:r>
    </w:p>
  </w:footnote>
  <w:footnote w:type="continuationSeparator" w:id="0">
    <w:p w14:paraId="1278163C" w14:textId="77777777" w:rsidR="00FA23E4" w:rsidRDefault="00FA23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E7191"/>
    <w:multiLevelType w:val="hybridMultilevel"/>
    <w:tmpl w:val="7A08FF0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7D7A8C"/>
    <w:multiLevelType w:val="hybridMultilevel"/>
    <w:tmpl w:val="57363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DC4A96"/>
    <w:multiLevelType w:val="hybridMultilevel"/>
    <w:tmpl w:val="2E3E579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A67F99"/>
    <w:multiLevelType w:val="hybridMultilevel"/>
    <w:tmpl w:val="11B2164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3E534D"/>
    <w:multiLevelType w:val="hybridMultilevel"/>
    <w:tmpl w:val="55866D3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665169"/>
    <w:multiLevelType w:val="hybridMultilevel"/>
    <w:tmpl w:val="FCF6F458"/>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3544ED"/>
    <w:multiLevelType w:val="hybridMultilevel"/>
    <w:tmpl w:val="E0D4E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471F25"/>
    <w:multiLevelType w:val="hybridMultilevel"/>
    <w:tmpl w:val="DCEA8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06763F"/>
    <w:multiLevelType w:val="hybridMultilevel"/>
    <w:tmpl w:val="B40EF2F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A8C5B91"/>
    <w:multiLevelType w:val="hybridMultilevel"/>
    <w:tmpl w:val="4DA2ADAE"/>
    <w:lvl w:ilvl="0" w:tplc="59B05200">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8" w15:restartNumberingAfterBreak="0">
    <w:nsid w:val="7A5D13BD"/>
    <w:multiLevelType w:val="hybridMultilevel"/>
    <w:tmpl w:val="56CEA09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
  </w:num>
  <w:num w:numId="3">
    <w:abstractNumId w:val="16"/>
  </w:num>
  <w:num w:numId="4">
    <w:abstractNumId w:val="15"/>
  </w:num>
  <w:num w:numId="5">
    <w:abstractNumId w:val="4"/>
  </w:num>
  <w:num w:numId="6">
    <w:abstractNumId w:val="11"/>
  </w:num>
  <w:num w:numId="7">
    <w:abstractNumId w:val="2"/>
  </w:num>
  <w:num w:numId="8">
    <w:abstractNumId w:val="13"/>
  </w:num>
  <w:num w:numId="9">
    <w:abstractNumId w:val="0"/>
  </w:num>
  <w:num w:numId="10">
    <w:abstractNumId w:val="14"/>
  </w:num>
  <w:num w:numId="11">
    <w:abstractNumId w:val="7"/>
  </w:num>
  <w:num w:numId="12">
    <w:abstractNumId w:val="18"/>
  </w:num>
  <w:num w:numId="13">
    <w:abstractNumId w:val="6"/>
  </w:num>
  <w:num w:numId="14">
    <w:abstractNumId w:val="8"/>
  </w:num>
  <w:num w:numId="15">
    <w:abstractNumId w:val="5"/>
  </w:num>
  <w:num w:numId="16">
    <w:abstractNumId w:val="1"/>
  </w:num>
  <w:num w:numId="17">
    <w:abstractNumId w:val="10"/>
  </w:num>
  <w:num w:numId="18">
    <w:abstractNumId w:val="12"/>
  </w:num>
  <w:num w:numId="19">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i1 Zhou 周锐">
    <w15:presenceInfo w15:providerId="None" w15:userId="Rui1 Zhou 周锐"/>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0C91"/>
    <w:rsid w:val="0000198F"/>
    <w:rsid w:val="0000219A"/>
    <w:rsid w:val="000023FC"/>
    <w:rsid w:val="00002BF5"/>
    <w:rsid w:val="000030D8"/>
    <w:rsid w:val="000030E2"/>
    <w:rsid w:val="0000359F"/>
    <w:rsid w:val="00004291"/>
    <w:rsid w:val="000077FB"/>
    <w:rsid w:val="00010920"/>
    <w:rsid w:val="00011FB9"/>
    <w:rsid w:val="00012EFF"/>
    <w:rsid w:val="0001342B"/>
    <w:rsid w:val="00013CEA"/>
    <w:rsid w:val="000141F9"/>
    <w:rsid w:val="00015131"/>
    <w:rsid w:val="00015A87"/>
    <w:rsid w:val="000160B9"/>
    <w:rsid w:val="0001681A"/>
    <w:rsid w:val="0001702D"/>
    <w:rsid w:val="00020784"/>
    <w:rsid w:val="00022105"/>
    <w:rsid w:val="00022E5A"/>
    <w:rsid w:val="00023ED8"/>
    <w:rsid w:val="0002431F"/>
    <w:rsid w:val="000253FF"/>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2956"/>
    <w:rsid w:val="00153D41"/>
    <w:rsid w:val="001556A7"/>
    <w:rsid w:val="0015609F"/>
    <w:rsid w:val="001567DA"/>
    <w:rsid w:val="001572E4"/>
    <w:rsid w:val="0015770E"/>
    <w:rsid w:val="00157CC7"/>
    <w:rsid w:val="00160583"/>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997"/>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980"/>
    <w:rsid w:val="001A3ED2"/>
    <w:rsid w:val="001A5390"/>
    <w:rsid w:val="001A5706"/>
    <w:rsid w:val="001A61BD"/>
    <w:rsid w:val="001A62C6"/>
    <w:rsid w:val="001A7207"/>
    <w:rsid w:val="001B022A"/>
    <w:rsid w:val="001B1CE8"/>
    <w:rsid w:val="001B1F44"/>
    <w:rsid w:val="001B25BB"/>
    <w:rsid w:val="001B29B6"/>
    <w:rsid w:val="001B353D"/>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54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9B3"/>
    <w:rsid w:val="00250D7A"/>
    <w:rsid w:val="00251651"/>
    <w:rsid w:val="00253896"/>
    <w:rsid w:val="002540EE"/>
    <w:rsid w:val="0025490C"/>
    <w:rsid w:val="00256873"/>
    <w:rsid w:val="00256BFD"/>
    <w:rsid w:val="00256E61"/>
    <w:rsid w:val="00256FE7"/>
    <w:rsid w:val="00260547"/>
    <w:rsid w:val="00261678"/>
    <w:rsid w:val="00262339"/>
    <w:rsid w:val="00262D41"/>
    <w:rsid w:val="002630E4"/>
    <w:rsid w:val="002631B4"/>
    <w:rsid w:val="00263E93"/>
    <w:rsid w:val="002641D9"/>
    <w:rsid w:val="0026664F"/>
    <w:rsid w:val="002672F4"/>
    <w:rsid w:val="0027082C"/>
    <w:rsid w:val="002713AC"/>
    <w:rsid w:val="00271800"/>
    <w:rsid w:val="00272053"/>
    <w:rsid w:val="0027217D"/>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416C"/>
    <w:rsid w:val="002A4324"/>
    <w:rsid w:val="002A6B92"/>
    <w:rsid w:val="002A6E97"/>
    <w:rsid w:val="002A77B0"/>
    <w:rsid w:val="002B0147"/>
    <w:rsid w:val="002B13C8"/>
    <w:rsid w:val="002B1F6F"/>
    <w:rsid w:val="002B1F7E"/>
    <w:rsid w:val="002B1FD1"/>
    <w:rsid w:val="002B2356"/>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C30"/>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0F07"/>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31E8"/>
    <w:rsid w:val="00363EA7"/>
    <w:rsid w:val="0036425A"/>
    <w:rsid w:val="003646D8"/>
    <w:rsid w:val="00364AB8"/>
    <w:rsid w:val="00365437"/>
    <w:rsid w:val="00365DCF"/>
    <w:rsid w:val="003660E6"/>
    <w:rsid w:val="00367110"/>
    <w:rsid w:val="00367147"/>
    <w:rsid w:val="00367545"/>
    <w:rsid w:val="00367C27"/>
    <w:rsid w:val="00371EA7"/>
    <w:rsid w:val="00372B39"/>
    <w:rsid w:val="00375BB2"/>
    <w:rsid w:val="00376FC6"/>
    <w:rsid w:val="0038059F"/>
    <w:rsid w:val="00380647"/>
    <w:rsid w:val="00381E19"/>
    <w:rsid w:val="00381F72"/>
    <w:rsid w:val="00383323"/>
    <w:rsid w:val="003834D5"/>
    <w:rsid w:val="00384AB4"/>
    <w:rsid w:val="00384AD6"/>
    <w:rsid w:val="00384B76"/>
    <w:rsid w:val="00392C1F"/>
    <w:rsid w:val="00393339"/>
    <w:rsid w:val="003949D6"/>
    <w:rsid w:val="00395A9A"/>
    <w:rsid w:val="003A098A"/>
    <w:rsid w:val="003A0B07"/>
    <w:rsid w:val="003A2440"/>
    <w:rsid w:val="003A2754"/>
    <w:rsid w:val="003A305F"/>
    <w:rsid w:val="003A36BC"/>
    <w:rsid w:val="003A3E24"/>
    <w:rsid w:val="003A40C9"/>
    <w:rsid w:val="003A4E61"/>
    <w:rsid w:val="003A55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52D4"/>
    <w:rsid w:val="003B75C9"/>
    <w:rsid w:val="003B7FF4"/>
    <w:rsid w:val="003C0E64"/>
    <w:rsid w:val="003C2A97"/>
    <w:rsid w:val="003C51D3"/>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F45"/>
    <w:rsid w:val="003E479A"/>
    <w:rsid w:val="003E6226"/>
    <w:rsid w:val="003F02D9"/>
    <w:rsid w:val="003F05B8"/>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58CB"/>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CE3"/>
    <w:rsid w:val="00445DAF"/>
    <w:rsid w:val="00445F1E"/>
    <w:rsid w:val="00446DFA"/>
    <w:rsid w:val="00446ECC"/>
    <w:rsid w:val="0044700D"/>
    <w:rsid w:val="00447847"/>
    <w:rsid w:val="004500DC"/>
    <w:rsid w:val="00451AA9"/>
    <w:rsid w:val="00451B58"/>
    <w:rsid w:val="00451BB2"/>
    <w:rsid w:val="00452464"/>
    <w:rsid w:val="00453143"/>
    <w:rsid w:val="004537D9"/>
    <w:rsid w:val="00454BC6"/>
    <w:rsid w:val="00454E95"/>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D7E"/>
    <w:rsid w:val="00492D65"/>
    <w:rsid w:val="004930BE"/>
    <w:rsid w:val="00493217"/>
    <w:rsid w:val="00494004"/>
    <w:rsid w:val="004948DE"/>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BC1"/>
    <w:rsid w:val="004C4153"/>
    <w:rsid w:val="004C640A"/>
    <w:rsid w:val="004C6450"/>
    <w:rsid w:val="004C7606"/>
    <w:rsid w:val="004C7B66"/>
    <w:rsid w:val="004D0DC8"/>
    <w:rsid w:val="004D227F"/>
    <w:rsid w:val="004D2731"/>
    <w:rsid w:val="004D2AB2"/>
    <w:rsid w:val="004D31E9"/>
    <w:rsid w:val="004D3622"/>
    <w:rsid w:val="004D3C33"/>
    <w:rsid w:val="004D4A72"/>
    <w:rsid w:val="004D58EC"/>
    <w:rsid w:val="004D6E2F"/>
    <w:rsid w:val="004D6EDF"/>
    <w:rsid w:val="004D6EED"/>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7690"/>
    <w:rsid w:val="00507ABD"/>
    <w:rsid w:val="00510AA9"/>
    <w:rsid w:val="0051125D"/>
    <w:rsid w:val="0051155C"/>
    <w:rsid w:val="00511588"/>
    <w:rsid w:val="00511782"/>
    <w:rsid w:val="0051191C"/>
    <w:rsid w:val="00512FCB"/>
    <w:rsid w:val="005137E9"/>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252"/>
    <w:rsid w:val="005255EE"/>
    <w:rsid w:val="00525C92"/>
    <w:rsid w:val="00525F4E"/>
    <w:rsid w:val="005266D3"/>
    <w:rsid w:val="00526D52"/>
    <w:rsid w:val="0052702D"/>
    <w:rsid w:val="00527C21"/>
    <w:rsid w:val="005307BF"/>
    <w:rsid w:val="00530B26"/>
    <w:rsid w:val="0053233C"/>
    <w:rsid w:val="00533642"/>
    <w:rsid w:val="00533692"/>
    <w:rsid w:val="005345F2"/>
    <w:rsid w:val="00534A38"/>
    <w:rsid w:val="00535CC4"/>
    <w:rsid w:val="00535F75"/>
    <w:rsid w:val="005363E0"/>
    <w:rsid w:val="005364EB"/>
    <w:rsid w:val="005367EF"/>
    <w:rsid w:val="00537432"/>
    <w:rsid w:val="00540D34"/>
    <w:rsid w:val="0054630C"/>
    <w:rsid w:val="005471EB"/>
    <w:rsid w:val="00547DB1"/>
    <w:rsid w:val="00550337"/>
    <w:rsid w:val="005504B5"/>
    <w:rsid w:val="00550744"/>
    <w:rsid w:val="0055238B"/>
    <w:rsid w:val="005530C4"/>
    <w:rsid w:val="005537C3"/>
    <w:rsid w:val="005538A4"/>
    <w:rsid w:val="00554D5D"/>
    <w:rsid w:val="00555029"/>
    <w:rsid w:val="00556686"/>
    <w:rsid w:val="0055675F"/>
    <w:rsid w:val="005572FB"/>
    <w:rsid w:val="00557FDB"/>
    <w:rsid w:val="0056396B"/>
    <w:rsid w:val="005644BC"/>
    <w:rsid w:val="00564906"/>
    <w:rsid w:val="00567517"/>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5EC0"/>
    <w:rsid w:val="005A6D80"/>
    <w:rsid w:val="005A6E4A"/>
    <w:rsid w:val="005A78FF"/>
    <w:rsid w:val="005A7E3B"/>
    <w:rsid w:val="005B1C22"/>
    <w:rsid w:val="005B2AFF"/>
    <w:rsid w:val="005B326C"/>
    <w:rsid w:val="005B3B99"/>
    <w:rsid w:val="005B529F"/>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47DE"/>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9A4"/>
    <w:rsid w:val="00642E04"/>
    <w:rsid w:val="0064372D"/>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5523"/>
    <w:rsid w:val="006664C3"/>
    <w:rsid w:val="006709ED"/>
    <w:rsid w:val="006721D0"/>
    <w:rsid w:val="00672519"/>
    <w:rsid w:val="00674DD7"/>
    <w:rsid w:val="0067505C"/>
    <w:rsid w:val="0067519F"/>
    <w:rsid w:val="006771DF"/>
    <w:rsid w:val="00677E2B"/>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5490"/>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4674"/>
    <w:rsid w:val="006D4B74"/>
    <w:rsid w:val="006D608D"/>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2F14"/>
    <w:rsid w:val="007039D1"/>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9E3"/>
    <w:rsid w:val="00797379"/>
    <w:rsid w:val="007979E9"/>
    <w:rsid w:val="007A010C"/>
    <w:rsid w:val="007A0328"/>
    <w:rsid w:val="007A0D8D"/>
    <w:rsid w:val="007A254C"/>
    <w:rsid w:val="007A394C"/>
    <w:rsid w:val="007A3D7B"/>
    <w:rsid w:val="007A475B"/>
    <w:rsid w:val="007A4CEB"/>
    <w:rsid w:val="007A5D24"/>
    <w:rsid w:val="007A6BE7"/>
    <w:rsid w:val="007A7B53"/>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100C"/>
    <w:rsid w:val="007E2A16"/>
    <w:rsid w:val="007E38CD"/>
    <w:rsid w:val="007E4D46"/>
    <w:rsid w:val="007E5D70"/>
    <w:rsid w:val="007E6337"/>
    <w:rsid w:val="007E6912"/>
    <w:rsid w:val="007E6BC5"/>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50CD8"/>
    <w:rsid w:val="008510AB"/>
    <w:rsid w:val="00851C90"/>
    <w:rsid w:val="00852C92"/>
    <w:rsid w:val="00853294"/>
    <w:rsid w:val="00853962"/>
    <w:rsid w:val="0085474C"/>
    <w:rsid w:val="0085505D"/>
    <w:rsid w:val="008554EC"/>
    <w:rsid w:val="00856EBE"/>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6EF7"/>
    <w:rsid w:val="008B7C45"/>
    <w:rsid w:val="008C41F7"/>
    <w:rsid w:val="008C4E2D"/>
    <w:rsid w:val="008C5226"/>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2B23"/>
    <w:rsid w:val="00902E6C"/>
    <w:rsid w:val="00903404"/>
    <w:rsid w:val="00904F05"/>
    <w:rsid w:val="00907701"/>
    <w:rsid w:val="00911249"/>
    <w:rsid w:val="00912B72"/>
    <w:rsid w:val="00912DCE"/>
    <w:rsid w:val="00913659"/>
    <w:rsid w:val="00913A4E"/>
    <w:rsid w:val="0091423D"/>
    <w:rsid w:val="00916735"/>
    <w:rsid w:val="00917AE9"/>
    <w:rsid w:val="009215C2"/>
    <w:rsid w:val="009219F7"/>
    <w:rsid w:val="00922E4A"/>
    <w:rsid w:val="00924A28"/>
    <w:rsid w:val="00924B47"/>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E55"/>
    <w:rsid w:val="00944E3B"/>
    <w:rsid w:val="00945061"/>
    <w:rsid w:val="00945142"/>
    <w:rsid w:val="009452B4"/>
    <w:rsid w:val="00945883"/>
    <w:rsid w:val="00955245"/>
    <w:rsid w:val="00956C38"/>
    <w:rsid w:val="00957475"/>
    <w:rsid w:val="009601A4"/>
    <w:rsid w:val="00960B15"/>
    <w:rsid w:val="00961D04"/>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0FA5"/>
    <w:rsid w:val="009F125A"/>
    <w:rsid w:val="009F31C0"/>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303CC"/>
    <w:rsid w:val="00A308B4"/>
    <w:rsid w:val="00A30C2F"/>
    <w:rsid w:val="00A313D3"/>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7A04"/>
    <w:rsid w:val="00A500AC"/>
    <w:rsid w:val="00A5119E"/>
    <w:rsid w:val="00A53E3F"/>
    <w:rsid w:val="00A54FCA"/>
    <w:rsid w:val="00A553AB"/>
    <w:rsid w:val="00A555AD"/>
    <w:rsid w:val="00A5649E"/>
    <w:rsid w:val="00A604D1"/>
    <w:rsid w:val="00A62576"/>
    <w:rsid w:val="00A64135"/>
    <w:rsid w:val="00A641F9"/>
    <w:rsid w:val="00A659AA"/>
    <w:rsid w:val="00A65A2E"/>
    <w:rsid w:val="00A65F17"/>
    <w:rsid w:val="00A66C1E"/>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644B"/>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30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7172"/>
    <w:rsid w:val="00AE04BB"/>
    <w:rsid w:val="00AE0BFA"/>
    <w:rsid w:val="00AE1CD4"/>
    <w:rsid w:val="00AE35CC"/>
    <w:rsid w:val="00AE38BE"/>
    <w:rsid w:val="00AE40E6"/>
    <w:rsid w:val="00AE43AD"/>
    <w:rsid w:val="00AE4577"/>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FF4"/>
    <w:rsid w:val="00B37212"/>
    <w:rsid w:val="00B37238"/>
    <w:rsid w:val="00B3762E"/>
    <w:rsid w:val="00B42126"/>
    <w:rsid w:val="00B42874"/>
    <w:rsid w:val="00B435E0"/>
    <w:rsid w:val="00B43953"/>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3AE7"/>
    <w:rsid w:val="00B76371"/>
    <w:rsid w:val="00B7741C"/>
    <w:rsid w:val="00B8181D"/>
    <w:rsid w:val="00B81D19"/>
    <w:rsid w:val="00B81D68"/>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62C"/>
    <w:rsid w:val="00BA68E0"/>
    <w:rsid w:val="00BA692B"/>
    <w:rsid w:val="00BA6EF1"/>
    <w:rsid w:val="00BA7ECB"/>
    <w:rsid w:val="00BB107D"/>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18B5"/>
    <w:rsid w:val="00BD408A"/>
    <w:rsid w:val="00BD530A"/>
    <w:rsid w:val="00BD55D4"/>
    <w:rsid w:val="00BD58B2"/>
    <w:rsid w:val="00BE0B71"/>
    <w:rsid w:val="00BE44C7"/>
    <w:rsid w:val="00BE46B4"/>
    <w:rsid w:val="00BE4F4C"/>
    <w:rsid w:val="00BF02FF"/>
    <w:rsid w:val="00BF31B1"/>
    <w:rsid w:val="00BF7B78"/>
    <w:rsid w:val="00C01003"/>
    <w:rsid w:val="00C02573"/>
    <w:rsid w:val="00C0425E"/>
    <w:rsid w:val="00C050E0"/>
    <w:rsid w:val="00C05473"/>
    <w:rsid w:val="00C05F6F"/>
    <w:rsid w:val="00C0600B"/>
    <w:rsid w:val="00C07EA4"/>
    <w:rsid w:val="00C10DF8"/>
    <w:rsid w:val="00C11390"/>
    <w:rsid w:val="00C11965"/>
    <w:rsid w:val="00C12226"/>
    <w:rsid w:val="00C127AF"/>
    <w:rsid w:val="00C129FC"/>
    <w:rsid w:val="00C13D43"/>
    <w:rsid w:val="00C13FBD"/>
    <w:rsid w:val="00C15A42"/>
    <w:rsid w:val="00C15E1D"/>
    <w:rsid w:val="00C16261"/>
    <w:rsid w:val="00C20936"/>
    <w:rsid w:val="00C20AE5"/>
    <w:rsid w:val="00C20C0C"/>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660"/>
    <w:rsid w:val="00C667FA"/>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3F7"/>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B68"/>
    <w:rsid w:val="00CB62D7"/>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5249"/>
    <w:rsid w:val="00CD58B5"/>
    <w:rsid w:val="00CD796C"/>
    <w:rsid w:val="00CE0C0F"/>
    <w:rsid w:val="00CE10A8"/>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48A4"/>
    <w:rsid w:val="00D4577B"/>
    <w:rsid w:val="00D50319"/>
    <w:rsid w:val="00D50BA0"/>
    <w:rsid w:val="00D51206"/>
    <w:rsid w:val="00D5198A"/>
    <w:rsid w:val="00D53A47"/>
    <w:rsid w:val="00D601A6"/>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E8A"/>
    <w:rsid w:val="00D8400B"/>
    <w:rsid w:val="00D84B1B"/>
    <w:rsid w:val="00D853A4"/>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9"/>
    <w:rsid w:val="00DA2FDB"/>
    <w:rsid w:val="00DA4C9E"/>
    <w:rsid w:val="00DA55FE"/>
    <w:rsid w:val="00DA5668"/>
    <w:rsid w:val="00DA598C"/>
    <w:rsid w:val="00DA5FE8"/>
    <w:rsid w:val="00DA6CC7"/>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E9A"/>
    <w:rsid w:val="00E57D2C"/>
    <w:rsid w:val="00E61C9C"/>
    <w:rsid w:val="00E61CB0"/>
    <w:rsid w:val="00E622C5"/>
    <w:rsid w:val="00E6249F"/>
    <w:rsid w:val="00E638B1"/>
    <w:rsid w:val="00E649F8"/>
    <w:rsid w:val="00E64FED"/>
    <w:rsid w:val="00E65394"/>
    <w:rsid w:val="00E6577A"/>
    <w:rsid w:val="00E65A19"/>
    <w:rsid w:val="00E66A27"/>
    <w:rsid w:val="00E6786A"/>
    <w:rsid w:val="00E704C6"/>
    <w:rsid w:val="00E7190E"/>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A61"/>
    <w:rsid w:val="00EA0DA3"/>
    <w:rsid w:val="00EA1CD3"/>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40AA"/>
    <w:rsid w:val="00ED4445"/>
    <w:rsid w:val="00ED549D"/>
    <w:rsid w:val="00ED5569"/>
    <w:rsid w:val="00EE08F5"/>
    <w:rsid w:val="00EE1C74"/>
    <w:rsid w:val="00EE29AB"/>
    <w:rsid w:val="00EE2B54"/>
    <w:rsid w:val="00EE4C4D"/>
    <w:rsid w:val="00EE57C7"/>
    <w:rsid w:val="00EE6086"/>
    <w:rsid w:val="00EE626C"/>
    <w:rsid w:val="00EE7197"/>
    <w:rsid w:val="00EE7748"/>
    <w:rsid w:val="00EF08E7"/>
    <w:rsid w:val="00EF174B"/>
    <w:rsid w:val="00EF30C7"/>
    <w:rsid w:val="00EF3E2A"/>
    <w:rsid w:val="00EF4E7B"/>
    <w:rsid w:val="00EF52BA"/>
    <w:rsid w:val="00EF6991"/>
    <w:rsid w:val="00EF7A7D"/>
    <w:rsid w:val="00EF7DA5"/>
    <w:rsid w:val="00F00BDA"/>
    <w:rsid w:val="00F00C33"/>
    <w:rsid w:val="00F01356"/>
    <w:rsid w:val="00F013BE"/>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175E3"/>
    <w:rsid w:val="00F205B5"/>
    <w:rsid w:val="00F2103C"/>
    <w:rsid w:val="00F21383"/>
    <w:rsid w:val="00F22503"/>
    <w:rsid w:val="00F245A9"/>
    <w:rsid w:val="00F24708"/>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71FC"/>
    <w:rsid w:val="00F5196F"/>
    <w:rsid w:val="00F53401"/>
    <w:rsid w:val="00F539E9"/>
    <w:rsid w:val="00F53A83"/>
    <w:rsid w:val="00F54321"/>
    <w:rsid w:val="00F54C13"/>
    <w:rsid w:val="00F54D27"/>
    <w:rsid w:val="00F55714"/>
    <w:rsid w:val="00F56137"/>
    <w:rsid w:val="00F562A9"/>
    <w:rsid w:val="00F56A44"/>
    <w:rsid w:val="00F56C33"/>
    <w:rsid w:val="00F6026B"/>
    <w:rsid w:val="00F60270"/>
    <w:rsid w:val="00F602FF"/>
    <w:rsid w:val="00F6060C"/>
    <w:rsid w:val="00F607C3"/>
    <w:rsid w:val="00F61BDF"/>
    <w:rsid w:val="00F6393D"/>
    <w:rsid w:val="00F63A16"/>
    <w:rsid w:val="00F650AE"/>
    <w:rsid w:val="00F671B6"/>
    <w:rsid w:val="00F675EB"/>
    <w:rsid w:val="00F70709"/>
    <w:rsid w:val="00F71DD7"/>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3E4"/>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52D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link w:val="10"/>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uiPriority w:val="99"/>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qFormat/>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1"/>
    <w:semiHidden/>
    <w:rsid w:val="005B6ECA"/>
    <w:pPr>
      <w:ind w:left="284"/>
    </w:pPr>
  </w:style>
  <w:style w:type="paragraph" w:styleId="11">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qFormat/>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2"/>
    <w:rsid w:val="005B6ECA"/>
    <w:pPr>
      <w:spacing w:before="180"/>
      <w:ind w:left="2693" w:hanging="2693"/>
    </w:pPr>
    <w:rPr>
      <w:b/>
    </w:rPr>
  </w:style>
  <w:style w:type="paragraph" w:styleId="12">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2"/>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link w:val="TANChar"/>
    <w:qFormat/>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qFormat/>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uiPriority w:val="99"/>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3">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a"/>
    <w:uiPriority w:val="34"/>
    <w:qFormat/>
    <w:locked/>
    <w:rsid w:val="00AA626D"/>
    <w:rPr>
      <w:rFonts w:ascii="Calibri" w:eastAsia="Calibri" w:hAnsi="Calibri" w:cs="Calibri"/>
      <w:sz w:val="22"/>
      <w:szCs w:val="22"/>
      <w:lang w:val="en-GB" w:eastAsia="en-GB"/>
    </w:rPr>
  </w:style>
  <w:style w:type="character" w:customStyle="1" w:styleId="TANChar">
    <w:name w:val="TAN Char"/>
    <w:link w:val="TAN"/>
    <w:qFormat/>
    <w:rsid w:val="009F31C0"/>
    <w:rPr>
      <w:rFonts w:ascii="Arial" w:eastAsia="Times New Roman" w:hAnsi="Arial"/>
      <w:sz w:val="18"/>
      <w:lang w:val="x-none" w:eastAsia="en-US"/>
    </w:rPr>
  </w:style>
  <w:style w:type="paragraph" w:customStyle="1" w:styleId="FL">
    <w:name w:val="FL"/>
    <w:basedOn w:val="a"/>
    <w:qFormat/>
    <w:rsid w:val="00C667FA"/>
    <w:pPr>
      <w:keepNext/>
      <w:keepLines/>
      <w:spacing w:before="60"/>
      <w:jc w:val="center"/>
    </w:pPr>
    <w:rPr>
      <w:rFonts w:ascii="Arial" w:eastAsia="MS Mincho" w:hAnsi="Arial"/>
      <w:b/>
      <w:lang w:eastAsia="en-GB"/>
    </w:rPr>
  </w:style>
  <w:style w:type="character" w:customStyle="1" w:styleId="10">
    <w:name w:val="标题 1 字符"/>
    <w:aliases w:val="NMP Heading 1 字符,H1 字符,Huvudrubrik 字符,app heading 1 字符,l1 字符,h1 字符,h11 字符,h12 字符,h13 字符,h14 字符,h15 字符,h16 字符"/>
    <w:basedOn w:val="a0"/>
    <w:link w:val="1"/>
    <w:rsid w:val="00C20C0C"/>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32D2DF-6BE4-4B85-9A12-ADAF15D0F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1040</Words>
  <Characters>5929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Rui1 Zhou 周锐</cp:lastModifiedBy>
  <cp:revision>5</cp:revision>
  <cp:lastPrinted>2019-08-07T05:09:00Z</cp:lastPrinted>
  <dcterms:created xsi:type="dcterms:W3CDTF">2023-04-24T15:47:00Z</dcterms:created>
  <dcterms:modified xsi:type="dcterms:W3CDTF">2023-04-25T03:25:00Z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